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54CA" w14:textId="2F909A0B" w:rsidR="00A91AB4" w:rsidRPr="00332DA5" w:rsidRDefault="00A91AB4" w:rsidP="00646B5C">
      <w:pPr>
        <w:pBdr>
          <w:bottom w:val="single" w:sz="4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070F2" w:rsidRPr="006070F2">
        <w:rPr>
          <w:rFonts w:ascii="Arial" w:eastAsia="MS Mincho" w:hAnsi="Arial" w:cs="Arial"/>
          <w:b/>
          <w:sz w:val="24"/>
          <w:szCs w:val="24"/>
          <w:lang w:val="en-US" w:eastAsia="ja-JP"/>
        </w:rPr>
        <w:t>S1-211248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>r1</w:t>
      </w:r>
    </w:p>
    <w:p w14:paraId="5F28BD12" w14:textId="469C1208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46B7FA5D" w:rsidR="00C02786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0" w:name="_Toc408371044"/>
      <w:bookmarkStart w:id="1" w:name="_Toc435809682"/>
      <w:bookmarkEnd w:id="0"/>
      <w:bookmarkEnd w:id="1"/>
    </w:p>
    <w:p w14:paraId="1B0C8EBD" w14:textId="193E34AE" w:rsidR="0083664C" w:rsidRPr="0083664C" w:rsidRDefault="0083664C" w:rsidP="0083664C">
      <w:pPr>
        <w:rPr>
          <w:lang w:eastAsia="ja-JP"/>
        </w:rPr>
      </w:pPr>
      <w:r>
        <w:rPr>
          <w:lang w:eastAsia="ja-JP"/>
        </w:rPr>
        <w:t xml:space="preserve">Note: rev1 </w:t>
      </w:r>
      <w:r w:rsidR="00596743">
        <w:rPr>
          <w:lang w:eastAsia="ja-JP"/>
        </w:rPr>
        <w:t xml:space="preserve">changes are </w:t>
      </w:r>
      <w:r>
        <w:rPr>
          <w:lang w:eastAsia="ja-JP"/>
        </w:rPr>
        <w:t>show</w:t>
      </w:r>
      <w:r w:rsidR="00596743">
        <w:rPr>
          <w:lang w:eastAsia="ja-JP"/>
        </w:rPr>
        <w:t>n with</w:t>
      </w:r>
      <w:r>
        <w:rPr>
          <w:lang w:eastAsia="ja-JP"/>
        </w:rPr>
        <w:t xml:space="preserve"> </w:t>
      </w:r>
      <w:r w:rsidR="00596743">
        <w:rPr>
          <w:lang w:eastAsia="ja-JP"/>
        </w:rPr>
        <w:t>revision marks.</w:t>
      </w:r>
      <w:r>
        <w:rPr>
          <w:lang w:eastAsia="ja-JP"/>
        </w:rPr>
        <w:t xml:space="preserve"> </w:t>
      </w:r>
    </w:p>
    <w:p w14:paraId="0C1484F7" w14:textId="2451B12B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08781D53" w:rsidR="00502304" w:rsidRPr="00332DA5" w:rsidRDefault="003F634A" w:rsidP="00363AC6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Further</w:t>
      </w:r>
      <w:r w:rsidR="004E68B7">
        <w:rPr>
          <w:rFonts w:eastAsia="Malgun Gothic"/>
          <w:lang w:eastAsia="ko-KR"/>
        </w:rPr>
        <w:t xml:space="preserve"> </w:t>
      </w:r>
      <w:r w:rsidR="0068714F">
        <w:rPr>
          <w:rFonts w:eastAsia="Malgun Gothic"/>
          <w:lang w:eastAsia="ko-KR"/>
        </w:rPr>
        <w:t>revisions of this proposal</w:t>
      </w:r>
      <w:r w:rsidR="004E68B7">
        <w:rPr>
          <w:rFonts w:eastAsia="Malgun Gothic"/>
          <w:lang w:eastAsia="ko-KR"/>
        </w:rPr>
        <w:t xml:space="preserve"> </w:t>
      </w:r>
      <w:r w:rsidR="00FB2269">
        <w:rPr>
          <w:rFonts w:eastAsia="Malgun Gothic"/>
          <w:lang w:eastAsia="ko-KR"/>
        </w:rPr>
        <w:t>might</w:t>
      </w:r>
      <w:r w:rsidR="004E68B7">
        <w:rPr>
          <w:rFonts w:eastAsia="Malgun Gothic"/>
          <w:lang w:eastAsia="ko-KR"/>
        </w:rPr>
        <w:t xml:space="preserve"> be </w:t>
      </w:r>
      <w:r w:rsidR="00FB2269">
        <w:rPr>
          <w:rFonts w:eastAsia="Malgun Gothic"/>
          <w:lang w:eastAsia="ko-KR"/>
        </w:rPr>
        <w:t>required</w:t>
      </w:r>
      <w:r w:rsidR="004E68B7">
        <w:rPr>
          <w:rFonts w:eastAsia="Malgun Gothic"/>
          <w:lang w:eastAsia="ko-KR"/>
        </w:rPr>
        <w:t>,</w:t>
      </w:r>
      <w:r w:rsidR="00DF1E4A">
        <w:rPr>
          <w:rFonts w:eastAsia="Malgun Gothic"/>
          <w:lang w:eastAsia="ko-KR"/>
        </w:rPr>
        <w:t xml:space="preserve"> based on </w:t>
      </w:r>
      <w:r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>
        <w:rPr>
          <w:rFonts w:eastAsia="Malgun Gothic"/>
          <w:lang w:eastAsia="ko-KR"/>
        </w:rPr>
        <w:t>agreements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6FDF91D2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</w:t>
      </w:r>
      <w:r w:rsidR="00646B5C">
        <w:rPr>
          <w:rFonts w:eastAsia="Malgun Gothic"/>
          <w:lang w:eastAsia="ko-KR"/>
        </w:rPr>
        <w:t>s</w:t>
      </w:r>
      <w:r w:rsidR="007368CE">
        <w:rPr>
          <w:rFonts w:eastAsia="Malgun Gothic"/>
          <w:lang w:eastAsia="ko-KR"/>
        </w:rPr>
        <w:t xml:space="preserve">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0F57A97B" w:rsidR="00210F65" w:rsidRPr="002F545D" w:rsidRDefault="00210F65" w:rsidP="00014260">
      <w:pPr>
        <w:rPr>
          <w:rFonts w:eastAsia="Malgun Gothic"/>
          <w:i/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 xml:space="preserve">e.g. on board of </w:t>
            </w:r>
            <w:r w:rsidRPr="00F5098A">
              <w:rPr>
                <w:color w:val="FF0000"/>
              </w:rPr>
              <w:t xml:space="preserve">mobile </w:t>
            </w:r>
            <w:r>
              <w:t>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0D9B2C55" w14:textId="31C43EA3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2079DC">
              <w:rPr>
                <w:rFonts w:eastAsia="Malgun Gothic"/>
                <w:lang w:eastAsia="ko-KR"/>
              </w:rPr>
              <w:t xml:space="preserve">, with minor </w:t>
            </w:r>
            <w:r w:rsidR="00F5098A">
              <w:rPr>
                <w:rFonts w:eastAsia="Malgun Gothic"/>
                <w:lang w:eastAsia="ko-KR"/>
              </w:rPr>
              <w:t>rewording</w:t>
            </w:r>
          </w:p>
          <w:p w14:paraId="62CD346C" w14:textId="239105E0" w:rsidR="002079DC" w:rsidRPr="00FD7ABA" w:rsidRDefault="002079DC" w:rsidP="005E3D6C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4CE5979A" w14:textId="72FFC389" w:rsidR="005E3D6C" w:rsidRPr="00BD3DE3" w:rsidRDefault="002079DC" w:rsidP="005E3D6C">
            <w:pPr>
              <w:rPr>
                <w:rFonts w:eastAsia="Malgun Gothic"/>
                <w:lang w:eastAsia="ko-KR"/>
              </w:rPr>
            </w:pPr>
            <w:r w:rsidRPr="00BD3DE3">
              <w:rPr>
                <w:rFonts w:eastAsia="Malgun Gothic"/>
                <w:lang w:eastAsia="ko-KR"/>
              </w:rPr>
              <w:t xml:space="preserve">Change </w:t>
            </w:r>
            <w:r w:rsidR="00BD3DE3" w:rsidRPr="00BD3DE3">
              <w:rPr>
                <w:rFonts w:eastAsia="Malgun Gothic"/>
                <w:lang w:eastAsia="ko-KR"/>
              </w:rPr>
              <w:t>“</w:t>
            </w:r>
            <w:r w:rsidRPr="00BD3DE3">
              <w:rPr>
                <w:rFonts w:eastAsia="Malgun Gothic"/>
                <w:lang w:eastAsia="ko-KR"/>
              </w:rPr>
              <w:t>mobile vehicles</w:t>
            </w:r>
            <w:r w:rsidR="00BD3DE3" w:rsidRPr="00BD3DE3">
              <w:rPr>
                <w:rFonts w:eastAsia="Malgun Gothic"/>
                <w:lang w:eastAsia="ko-KR"/>
              </w:rPr>
              <w:t>” to “moving vehicles”</w:t>
            </w:r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310D94DF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</w:t>
            </w:r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lastRenderedPageBreak/>
              <w:t>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2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2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3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3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3D44CBFB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user preference, </w:t>
            </w:r>
            <w:r w:rsidR="006D3781">
              <w:rPr>
                <w:rFonts w:eastAsia="Times New Roman"/>
              </w:rPr>
              <w:t xml:space="preserve">e.g. </w:t>
            </w:r>
            <w:r w:rsidRPr="003C7D3C">
              <w:rPr>
                <w:rFonts w:eastAsia="Times New Roman"/>
              </w:rPr>
              <w:t>for manual selection of a specific relay.</w:t>
            </w:r>
          </w:p>
        </w:tc>
        <w:tc>
          <w:tcPr>
            <w:tcW w:w="2250" w:type="dxa"/>
          </w:tcPr>
          <w:p w14:paraId="4E216795" w14:textId="135229F6" w:rsidR="00A259AC" w:rsidRDefault="00A259AC" w:rsidP="00A259AC">
            <w:pPr>
              <w:pStyle w:val="CommentText"/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52208AAC" w14:textId="18EAB4D2" w:rsidR="006D3781" w:rsidRDefault="006D3781" w:rsidP="00A259AC">
            <w:pPr>
              <w:pStyle w:val="CommentText"/>
            </w:pPr>
            <w:r>
              <w:t>Add</w:t>
            </w:r>
            <w:r w:rsidR="00974A67">
              <w:t>ed</w:t>
            </w:r>
            <w:r>
              <w:t xml:space="preserve"> </w:t>
            </w:r>
            <w:r w:rsidR="00974A67">
              <w:t>“</w:t>
            </w:r>
            <w:proofErr w:type="gramStart"/>
            <w:r>
              <w:t>e.g.</w:t>
            </w:r>
            <w:proofErr w:type="gramEnd"/>
            <w:r w:rsidR="00974A67">
              <w:t>” at the end</w:t>
            </w:r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747F0D50" w14:textId="711509E6" w:rsidR="002D2F68" w:rsidRDefault="000946BA" w:rsidP="002D2F68">
            <w:pPr>
              <w:rPr>
                <w:rFonts w:eastAsia="Malgun Gothic"/>
                <w:lang w:eastAsia="ko-KR"/>
              </w:rPr>
            </w:pPr>
            <w:r w:rsidRPr="00A71182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815A579" w14:textId="38439EE9" w:rsidR="000946BA" w:rsidRPr="00332DA5" w:rsidRDefault="000946BA" w:rsidP="002D2F6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</w:t>
            </w:r>
            <w:r w:rsidR="00871B7C">
              <w:rPr>
                <w:lang w:eastAsia="zh-CN"/>
              </w:rPr>
              <w:t xml:space="preserve">(e.g. </w:t>
            </w:r>
            <w:r w:rsidRPr="00885AD6">
              <w:rPr>
                <w:lang w:eastAsia="zh-CN"/>
              </w:rPr>
              <w:t>inside a vehicle</w:t>
            </w:r>
            <w:r w:rsidR="00871B7C">
              <w:rPr>
                <w:lang w:eastAsia="zh-CN"/>
              </w:rPr>
              <w:t>)</w:t>
            </w:r>
            <w:r w:rsidRPr="00885AD6">
              <w:rPr>
                <w:lang w:eastAsia="zh-CN"/>
              </w:rPr>
              <w:t xml:space="preserve">, once provided with 5G access and connectivity via a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relay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2250" w:type="dxa"/>
          </w:tcPr>
          <w:p w14:paraId="310407CC" w14:textId="4F29A30E" w:rsidR="002D2F68" w:rsidRDefault="002D2F68" w:rsidP="002D2F68"/>
          <w:p w14:paraId="09AB52A0" w14:textId="2682BF66" w:rsidR="00871B7C" w:rsidRDefault="00A71182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Add “inside a vehicle” in (), as example</w:t>
            </w:r>
          </w:p>
          <w:p w14:paraId="23FF3139" w14:textId="0106F687" w:rsidR="00D52197" w:rsidRPr="00BD3358" w:rsidRDefault="00BD3358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Replace last part “mobile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vehicle)” with </w:t>
            </w:r>
            <w:r>
              <w:rPr>
                <w:rFonts w:eastAsia="Malgun Gothic"/>
                <w:lang w:eastAsia="ko-KR"/>
              </w:rPr>
              <w:t>“relay”</w:t>
            </w:r>
            <w:r w:rsidR="00584067">
              <w:rPr>
                <w:rFonts w:eastAsia="Malgun Gothic"/>
                <w:lang w:eastAsia="ko-KR"/>
              </w:rPr>
              <w:t>, to simplify wording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lastRenderedPageBreak/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>mobile base 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lastRenderedPageBreak/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</w:t>
            </w:r>
            <w:r w:rsidRPr="00696DA8">
              <w:rPr>
                <w:rFonts w:eastAsia="Malgun Gothic" w:hint="eastAsia"/>
                <w:lang w:eastAsia="ko-KR"/>
              </w:rPr>
              <w:lastRenderedPageBreak/>
              <w:t xml:space="preserve">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lastRenderedPageBreak/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</w:t>
            </w:r>
            <w:r w:rsidRPr="003E6425">
              <w:rPr>
                <w:lang w:eastAsia="zh-CN"/>
              </w:rPr>
              <w:lastRenderedPageBreak/>
              <w:t xml:space="preserve">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5BDFCC2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E75EDC">
              <w:rPr>
                <w:lang w:eastAsia="zh-CN"/>
              </w:rPr>
              <w:t>e.g.</w:t>
            </w:r>
            <w:proofErr w:type="gramEnd"/>
            <w:r w:rsidR="00D52584">
              <w:rPr>
                <w:lang w:eastAsia="zh-CN"/>
              </w:rPr>
              <w:t xml:space="preserve"> mounted on a vehicle</w:t>
            </w:r>
            <w:r w:rsidR="00607702">
              <w:rPr>
                <w:lang w:eastAsia="zh-CN"/>
              </w:rPr>
              <w:t xml:space="preserve">, </w:t>
            </w:r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t>Replaced by:</w:t>
            </w:r>
          </w:p>
          <w:p w14:paraId="13094888" w14:textId="2C5B1AB3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to a </w:t>
            </w:r>
            <w:r w:rsidRPr="00730D0A">
              <w:rPr>
                <w:lang w:eastAsia="zh-CN"/>
              </w:rPr>
              <w:t xml:space="preserve">mobile base station relay serving </w:t>
            </w:r>
            <w:r w:rsidR="00215333">
              <w:rPr>
                <w:lang w:eastAsia="zh-CN"/>
              </w:rPr>
              <w:t>one or multiple</w:t>
            </w:r>
            <w:r w:rsidRPr="00730D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6829E35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“group of UEs” aspect would apply also to other </w:t>
            </w:r>
            <w:r w:rsidR="005F6892">
              <w:rPr>
                <w:rFonts w:eastAsia="Malgun Gothic"/>
                <w:lang w:eastAsia="ko-KR"/>
              </w:rPr>
              <w:t xml:space="preserve">service </w:t>
            </w:r>
            <w:r>
              <w:rPr>
                <w:rFonts w:eastAsia="Malgun Gothic"/>
                <w:lang w:eastAsia="ko-KR"/>
              </w:rPr>
              <w:t xml:space="preserve">continuity use cases </w:t>
            </w:r>
            <w:r w:rsidR="005F6892">
              <w:rPr>
                <w:rFonts w:eastAsia="Malgun Gothic"/>
                <w:lang w:eastAsia="ko-KR"/>
              </w:rPr>
              <w:t xml:space="preserve">and requirements </w:t>
            </w:r>
            <w:r>
              <w:rPr>
                <w:rFonts w:eastAsia="Malgun Gothic"/>
                <w:lang w:eastAsia="ko-KR"/>
              </w:rPr>
              <w:t>=&gt; General NOTE can be added for all.</w:t>
            </w:r>
          </w:p>
        </w:tc>
      </w:tr>
      <w:tr w:rsidR="00402EAA" w:rsidRPr="00332DA5" w14:paraId="6C8D69C7" w14:textId="77777777" w:rsidTr="00B21399">
        <w:tc>
          <w:tcPr>
            <w:tcW w:w="4765" w:type="dxa"/>
          </w:tcPr>
          <w:p w14:paraId="2D867435" w14:textId="29C7033B" w:rsidR="00402EAA" w:rsidRDefault="00402EAA" w:rsidP="00402EAA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4839A81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5A4C104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lastRenderedPageBreak/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213521" w:rsidRPr="00332DA5" w14:paraId="7ACDC226" w14:textId="77777777" w:rsidTr="00B21399">
        <w:trPr>
          <w:ins w:id="4" w:author="Francesco Pica" w:date="2021-05-17T20:58:00Z"/>
        </w:trPr>
        <w:tc>
          <w:tcPr>
            <w:tcW w:w="4765" w:type="dxa"/>
          </w:tcPr>
          <w:p w14:paraId="4D0EF018" w14:textId="429E2078" w:rsidR="00213521" w:rsidRPr="0074250A" w:rsidRDefault="00213521" w:rsidP="00402EAA">
            <w:pPr>
              <w:tabs>
                <w:tab w:val="left" w:pos="543"/>
              </w:tabs>
              <w:rPr>
                <w:ins w:id="5" w:author="Francesco Pica" w:date="2021-05-17T20:58:00Z"/>
                <w:rFonts w:eastAsia="Malgun Gothic" w:hint="eastAsia"/>
                <w:lang w:val="x-none" w:eastAsia="ko-KR"/>
              </w:rPr>
            </w:pPr>
            <w:ins w:id="6" w:author="Francesco Pica" w:date="2021-05-17T20:59:00Z">
              <w:r w:rsidRPr="0074250A">
                <w:rPr>
                  <w:rFonts w:eastAsia="Malgun Gothic" w:hint="eastAsia"/>
                  <w:lang w:val="x-none" w:eastAsia="ko-KR"/>
                </w:rPr>
                <w:t>[PR.5.</w:t>
              </w:r>
              <w:r>
                <w:rPr>
                  <w:rFonts w:eastAsia="Malgun Gothic"/>
                  <w:lang w:val="en-US" w:eastAsia="ko-KR"/>
                </w:rPr>
                <w:t>13</w:t>
              </w:r>
              <w:r w:rsidRPr="0074250A">
                <w:rPr>
                  <w:rFonts w:eastAsia="Malgun Gothic"/>
                  <w:lang w:val="en-US" w:eastAsia="ko-KR"/>
                </w:rPr>
                <w:t>.6</w:t>
              </w:r>
              <w:r w:rsidRPr="0074250A">
                <w:rPr>
                  <w:rFonts w:eastAsia="Malgun Gothic" w:hint="eastAsia"/>
                  <w:lang w:val="x-none" w:eastAsia="ko-KR"/>
                </w:rPr>
                <w:t>-00</w:t>
              </w:r>
              <w:r>
                <w:rPr>
                  <w:rFonts w:eastAsia="Malgun Gothic"/>
                  <w:lang w:val="en-US" w:eastAsia="ko-KR"/>
                </w:rPr>
                <w:t>2</w:t>
              </w:r>
              <w:r w:rsidRPr="0074250A">
                <w:rPr>
                  <w:rFonts w:eastAsia="Malgun Gothic" w:hint="eastAsia"/>
                  <w:lang w:val="x-none" w:eastAsia="ko-KR"/>
                </w:rPr>
                <w:t xml:space="preserve">] </w:t>
              </w:r>
              <w:r w:rsidRPr="00095A28">
                <w:rPr>
                  <w:lang w:eastAsia="zh-CN"/>
                </w:rPr>
                <w:t xml:space="preserve">The 5G system shall be able to support </w:t>
              </w:r>
              <w:r>
                <w:rPr>
                  <w:rStyle w:val="Emphasis"/>
                  <w:i w:val="0"/>
                  <w:iCs w:val="0"/>
                </w:rPr>
                <w:t xml:space="preserve">simultaneous UE connectivity to RAN, using a direct UE access link to the macro RAN </w:t>
              </w:r>
              <w:r>
                <w:rPr>
                  <w:lang w:eastAsia="zh-CN"/>
                </w:rPr>
                <w:t>together with an access link via a mobile base station relay (e.g. mounted on a vehicle).</w:t>
              </w:r>
            </w:ins>
          </w:p>
        </w:tc>
        <w:tc>
          <w:tcPr>
            <w:tcW w:w="3420" w:type="dxa"/>
          </w:tcPr>
          <w:p w14:paraId="511DA28F" w14:textId="7487E14C" w:rsidR="00213521" w:rsidRDefault="00213521" w:rsidP="00402EAA">
            <w:pPr>
              <w:rPr>
                <w:ins w:id="7" w:author="Francesco Pica" w:date="2021-05-17T20:58:00Z"/>
                <w:rFonts w:eastAsia="Malgun Gothic"/>
                <w:lang w:eastAsia="ko-KR"/>
              </w:rPr>
            </w:pPr>
            <w:ins w:id="8" w:author="Francesco Pica" w:date="2021-05-17T20:59:00Z">
              <w:r>
                <w:rPr>
                  <w:rFonts w:eastAsia="Malgun Gothic"/>
                  <w:lang w:eastAsia="ko-KR"/>
                </w:rPr>
                <w:t>Same as current</w:t>
              </w:r>
            </w:ins>
          </w:p>
        </w:tc>
        <w:tc>
          <w:tcPr>
            <w:tcW w:w="2250" w:type="dxa"/>
          </w:tcPr>
          <w:p w14:paraId="78F2199E" w14:textId="00649DF9" w:rsidR="00213521" w:rsidRDefault="005436B8" w:rsidP="00402EAA">
            <w:pPr>
              <w:rPr>
                <w:ins w:id="9" w:author="Francesco Pica" w:date="2021-05-17T20:58:00Z"/>
                <w:rFonts w:eastAsia="Malgun Gothic"/>
                <w:lang w:eastAsia="ko-KR"/>
              </w:rPr>
            </w:pPr>
            <w:ins w:id="10" w:author="Francesco Pica" w:date="2021-05-17T20:59:00Z">
              <w:r>
                <w:rPr>
                  <w:rFonts w:eastAsia="Malgun Gothic"/>
                  <w:lang w:eastAsia="ko-KR"/>
                </w:rPr>
                <w:t>Note: this was missed, by mistake, in r1</w:t>
              </w:r>
            </w:ins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4FF347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8C7A3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5787C689" w14:textId="5C66FAC3" w:rsidR="00402EAA" w:rsidRPr="00332DA5" w:rsidRDefault="008C7A3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Remove “vehicle” in front of mobile BS relay</w:t>
            </w:r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55FBFE3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7831D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4E680FAB" w14:textId="118CF81D" w:rsidR="00402EAA" w:rsidRPr="00332DA5" w:rsidRDefault="007831D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Align terminology: </w:t>
            </w:r>
            <w:r w:rsidR="00357122">
              <w:rPr>
                <w:rFonts w:eastAsia="Malgun Gothic"/>
                <w:lang w:eastAsia="ko-KR"/>
              </w:rPr>
              <w:t>vehicle relay =&gt; BS relay (</w:t>
            </w:r>
            <w:proofErr w:type="gramStart"/>
            <w:r w:rsidR="00357122">
              <w:rPr>
                <w:rFonts w:eastAsia="Malgun Gothic"/>
                <w:lang w:eastAsia="ko-KR"/>
              </w:rPr>
              <w:t>e.g.</w:t>
            </w:r>
            <w:proofErr w:type="gramEnd"/>
            <w:r w:rsidR="00357122"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 w:rsidR="00357122"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43B4D774" w14:textId="77777777" w:rsidTr="00B21399">
        <w:tc>
          <w:tcPr>
            <w:tcW w:w="4765" w:type="dxa"/>
          </w:tcPr>
          <w:p w14:paraId="53E499AA" w14:textId="0F965373" w:rsidR="00357122" w:rsidRDefault="00357122" w:rsidP="00357122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67371D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current, with minor rewording</w:t>
            </w:r>
          </w:p>
        </w:tc>
        <w:tc>
          <w:tcPr>
            <w:tcW w:w="2250" w:type="dxa"/>
          </w:tcPr>
          <w:p w14:paraId="765F5E62" w14:textId="007DE29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Align terminology: vehicle relay =&gt; BS relay (</w:t>
            </w:r>
            <w:proofErr w:type="gramStart"/>
            <w:r>
              <w:rPr>
                <w:rFonts w:eastAsia="Malgun Gothic"/>
                <w:lang w:eastAsia="ko-KR"/>
              </w:rPr>
              <w:t>e.g.</w:t>
            </w:r>
            <w:proofErr w:type="gramEnd"/>
            <w:r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7A2BC0D3" w14:textId="77777777" w:rsidTr="00B21399">
        <w:tc>
          <w:tcPr>
            <w:tcW w:w="4765" w:type="dxa"/>
          </w:tcPr>
          <w:p w14:paraId="3B0198CA" w14:textId="77777777" w:rsidR="00357122" w:rsidRDefault="00357122" w:rsidP="00357122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357122" w:rsidRDefault="00357122" w:rsidP="00357122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174D7308" w14:textId="77777777" w:rsidTr="00B21399">
        <w:tc>
          <w:tcPr>
            <w:tcW w:w="4765" w:type="dxa"/>
          </w:tcPr>
          <w:p w14:paraId="189E0406" w14:textId="7A82E290" w:rsidR="00357122" w:rsidRDefault="00357122" w:rsidP="00357122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11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11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5B3609EB" w14:textId="77777777" w:rsidTr="00B21399">
        <w:tc>
          <w:tcPr>
            <w:tcW w:w="4765" w:type="dxa"/>
          </w:tcPr>
          <w:p w14:paraId="760CA49A" w14:textId="28FAB41B" w:rsidR="00357122" w:rsidRDefault="00357122" w:rsidP="00357122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7A175290" w14:textId="77777777" w:rsidTr="00B21399">
        <w:tc>
          <w:tcPr>
            <w:tcW w:w="4765" w:type="dxa"/>
          </w:tcPr>
          <w:p w14:paraId="0D3ABDC6" w14:textId="36ED6CC5" w:rsidR="00357122" w:rsidRDefault="00357122" w:rsidP="00357122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8E5FC93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A9D996E" w14:textId="77777777" w:rsidTr="00B21399">
        <w:tc>
          <w:tcPr>
            <w:tcW w:w="4765" w:type="dxa"/>
          </w:tcPr>
          <w:p w14:paraId="65090DE8" w14:textId="6E8C4B54" w:rsidR="00357122" w:rsidRDefault="00357122" w:rsidP="00357122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9F265C7" w14:textId="77777777" w:rsidTr="00B21399">
        <w:tc>
          <w:tcPr>
            <w:tcW w:w="4765" w:type="dxa"/>
          </w:tcPr>
          <w:p w14:paraId="583D0EAE" w14:textId="24788456" w:rsidR="00357122" w:rsidRDefault="00357122" w:rsidP="00357122">
            <w:r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26C5B77" w14:textId="77777777" w:rsidTr="00B21399">
        <w:tc>
          <w:tcPr>
            <w:tcW w:w="4765" w:type="dxa"/>
          </w:tcPr>
          <w:p w14:paraId="4FA6E7CD" w14:textId="72B49EBB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  <w:r>
              <w:lastRenderedPageBreak/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84CD3FB" w14:textId="77777777" w:rsidTr="00B21399">
        <w:tc>
          <w:tcPr>
            <w:tcW w:w="4765" w:type="dxa"/>
          </w:tcPr>
          <w:p w14:paraId="08CEDAF8" w14:textId="77777777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77777777" w:rsidR="00D448D0" w:rsidRPr="00332DA5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3BE59C80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  <w:r w:rsidR="00874FB8">
        <w:rPr>
          <w:lang w:val="nl-NL" w:eastAsia="zh-CN"/>
        </w:rPr>
        <w:t xml:space="preserve"> and Proposal</w:t>
      </w:r>
    </w:p>
    <w:p w14:paraId="26D8F9D9" w14:textId="77777777" w:rsidR="00874FB8" w:rsidRDefault="00E8323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>
        <w:rPr>
          <w:rFonts w:eastAsia="MS Mincho"/>
          <w:sz w:val="22"/>
          <w:szCs w:val="22"/>
          <w:lang w:eastAsia="ja-JP"/>
        </w:rPr>
        <w:t xml:space="preserve">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26FC7945" w14:textId="72B1B77C" w:rsidR="00B06FE3" w:rsidRDefault="00D752D8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O</w:t>
      </w:r>
      <w:r w:rsidR="00B06FE3">
        <w:rPr>
          <w:rFonts w:eastAsia="MS Mincho"/>
          <w:sz w:val="22"/>
          <w:szCs w:val="22"/>
          <w:lang w:eastAsia="ja-JP"/>
        </w:rPr>
        <w:t>ther changes</w:t>
      </w:r>
      <w:r>
        <w:rPr>
          <w:rFonts w:eastAsia="MS Mincho"/>
          <w:sz w:val="22"/>
          <w:szCs w:val="22"/>
          <w:lang w:eastAsia="ja-JP"/>
        </w:rPr>
        <w:t xml:space="preserve"> or additions</w:t>
      </w:r>
      <w:r w:rsidR="00B06FE3">
        <w:rPr>
          <w:rFonts w:eastAsia="MS Mincho"/>
          <w:sz w:val="22"/>
          <w:szCs w:val="22"/>
          <w:lang w:eastAsia="ja-JP"/>
        </w:rPr>
        <w:t xml:space="preserve"> are</w:t>
      </w:r>
      <w:r w:rsidR="0008101C">
        <w:rPr>
          <w:rFonts w:eastAsia="MS Mincho"/>
          <w:sz w:val="22"/>
          <w:szCs w:val="22"/>
          <w:lang w:eastAsia="ja-JP"/>
        </w:rPr>
        <w:t>:</w:t>
      </w:r>
    </w:p>
    <w:p w14:paraId="2F9E557A" w14:textId="613B9640" w:rsidR="00403637" w:rsidRDefault="00B06F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</w:t>
      </w:r>
      <w:r w:rsidR="00E01753">
        <w:rPr>
          <w:rFonts w:eastAsia="MS Mincho"/>
          <w:sz w:val="22"/>
          <w:szCs w:val="22"/>
          <w:lang w:eastAsia="ja-JP"/>
        </w:rPr>
        <w:t>further</w:t>
      </w:r>
      <w:r w:rsidR="004A0E5B">
        <w:rPr>
          <w:rFonts w:eastAsia="MS Mincho"/>
          <w:sz w:val="22"/>
          <w:szCs w:val="22"/>
          <w:lang w:eastAsia="ja-JP"/>
        </w:rPr>
        <w:t xml:space="preserve"> terminology alignment</w:t>
      </w:r>
      <w:r>
        <w:rPr>
          <w:rFonts w:eastAsia="MS Mincho"/>
          <w:sz w:val="22"/>
          <w:szCs w:val="22"/>
          <w:lang w:eastAsia="ja-JP"/>
        </w:rPr>
        <w:t>: adding “</w:t>
      </w:r>
      <w:r w:rsidR="004A0E5B">
        <w:rPr>
          <w:rFonts w:eastAsia="MS Mincho"/>
          <w:sz w:val="22"/>
          <w:szCs w:val="22"/>
          <w:lang w:eastAsia="ja-JP"/>
        </w:rPr>
        <w:t>(</w:t>
      </w:r>
      <w:proofErr w:type="gramStart"/>
      <w:r w:rsidR="004A0E5B">
        <w:rPr>
          <w:rFonts w:eastAsia="MS Mincho"/>
          <w:sz w:val="22"/>
          <w:szCs w:val="22"/>
          <w:lang w:eastAsia="ja-JP"/>
        </w:rPr>
        <w:t>e.g.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mounted on vehicle)” to </w:t>
      </w:r>
      <w:r w:rsidR="0008101C">
        <w:rPr>
          <w:rFonts w:eastAsia="MS Mincho"/>
          <w:sz w:val="22"/>
          <w:szCs w:val="22"/>
          <w:lang w:eastAsia="ja-JP"/>
        </w:rPr>
        <w:t>some instances of BS relay</w:t>
      </w:r>
      <w:r w:rsidR="005320E7">
        <w:rPr>
          <w:rFonts w:eastAsia="MS Mincho"/>
          <w:sz w:val="22"/>
          <w:szCs w:val="22"/>
          <w:lang w:eastAsia="ja-JP"/>
        </w:rPr>
        <w:t xml:space="preserve">, </w:t>
      </w:r>
      <w:r w:rsidR="0008101C">
        <w:rPr>
          <w:rFonts w:eastAsia="MS Mincho"/>
          <w:sz w:val="22"/>
          <w:szCs w:val="22"/>
          <w:lang w:eastAsia="ja-JP"/>
        </w:rPr>
        <w:t>where missing</w:t>
      </w:r>
      <w:r w:rsidR="005320E7">
        <w:rPr>
          <w:rFonts w:eastAsia="MS Mincho"/>
          <w:sz w:val="22"/>
          <w:szCs w:val="22"/>
          <w:lang w:eastAsia="ja-JP"/>
        </w:rPr>
        <w:t xml:space="preserve"> (i.e. 5.1-2</w:t>
      </w:r>
      <w:r w:rsidR="00075468">
        <w:rPr>
          <w:rFonts w:eastAsia="MS Mincho"/>
          <w:sz w:val="22"/>
          <w:szCs w:val="22"/>
          <w:lang w:eastAsia="ja-JP"/>
        </w:rPr>
        <w:t>, 5.4-1</w:t>
      </w:r>
      <w:r w:rsidR="00214135">
        <w:rPr>
          <w:rFonts w:eastAsia="MS Mincho"/>
          <w:sz w:val="22"/>
          <w:szCs w:val="22"/>
          <w:lang w:eastAsia="ja-JP"/>
        </w:rPr>
        <w:t>, 5.5-1</w:t>
      </w:r>
      <w:r w:rsidR="0033335C">
        <w:rPr>
          <w:rFonts w:eastAsia="MS Mincho"/>
          <w:sz w:val="22"/>
          <w:szCs w:val="22"/>
          <w:lang w:eastAsia="ja-JP"/>
        </w:rPr>
        <w:t xml:space="preserve">, 5.8-1, </w:t>
      </w:r>
      <w:r w:rsidR="00651BBB">
        <w:rPr>
          <w:rFonts w:eastAsia="MS Mincho"/>
          <w:sz w:val="22"/>
          <w:szCs w:val="22"/>
          <w:lang w:eastAsia="ja-JP"/>
        </w:rPr>
        <w:t>6.12.6-1</w:t>
      </w:r>
      <w:r w:rsidR="00CA4629">
        <w:rPr>
          <w:rFonts w:eastAsia="MS Mincho"/>
          <w:sz w:val="22"/>
          <w:szCs w:val="22"/>
          <w:lang w:eastAsia="ja-JP"/>
        </w:rPr>
        <w:t>, 5.7-1</w:t>
      </w:r>
      <w:r w:rsidR="00547618">
        <w:rPr>
          <w:rFonts w:eastAsia="MS Mincho"/>
          <w:sz w:val="22"/>
          <w:szCs w:val="22"/>
          <w:lang w:eastAsia="ja-JP"/>
        </w:rPr>
        <w:t xml:space="preserve">/2, </w:t>
      </w:r>
      <w:r w:rsidR="00FD0495">
        <w:rPr>
          <w:rFonts w:eastAsia="MS Mincho"/>
          <w:sz w:val="22"/>
          <w:szCs w:val="22"/>
          <w:lang w:eastAsia="ja-JP"/>
        </w:rPr>
        <w:t>5.10.1-3, 5.6.2-4</w:t>
      </w:r>
      <w:r w:rsidR="0008101C">
        <w:rPr>
          <w:rFonts w:eastAsia="MS Mincho"/>
          <w:sz w:val="22"/>
          <w:szCs w:val="22"/>
          <w:lang w:eastAsia="ja-JP"/>
        </w:rPr>
        <w:t>);</w:t>
      </w:r>
    </w:p>
    <w:p w14:paraId="46A16874" w14:textId="37BAE060" w:rsidR="00403637" w:rsidRDefault="00B06FE3" w:rsidP="00403637">
      <w:pPr>
        <w:spacing w:after="0"/>
        <w:rPr>
          <w:ins w:id="12" w:author="Francesco Pica" w:date="2021-05-17T19:40:00Z"/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</w:t>
      </w:r>
      <w:r w:rsidR="00C523F5">
        <w:rPr>
          <w:rFonts w:eastAsia="MS Mincho"/>
          <w:sz w:val="22"/>
          <w:szCs w:val="22"/>
          <w:lang w:eastAsia="ja-JP"/>
        </w:rPr>
        <w:t xml:space="preserve">suggested </w:t>
      </w:r>
      <w:r w:rsidR="00A71BAC">
        <w:rPr>
          <w:rFonts w:eastAsia="MS Mincho"/>
          <w:sz w:val="22"/>
          <w:szCs w:val="22"/>
          <w:lang w:eastAsia="ja-JP"/>
        </w:rPr>
        <w:t xml:space="preserve">some </w:t>
      </w:r>
      <w:r w:rsidR="00C523F5">
        <w:rPr>
          <w:rFonts w:eastAsia="MS Mincho"/>
          <w:sz w:val="22"/>
          <w:szCs w:val="22"/>
          <w:lang w:eastAsia="ja-JP"/>
        </w:rPr>
        <w:t xml:space="preserve">requirements’ </w:t>
      </w:r>
      <w:r>
        <w:rPr>
          <w:rFonts w:eastAsia="MS Mincho"/>
          <w:sz w:val="22"/>
          <w:szCs w:val="22"/>
          <w:lang w:eastAsia="ja-JP"/>
        </w:rPr>
        <w:t>sorting and grouping</w:t>
      </w:r>
      <w:r w:rsidR="00F11042">
        <w:rPr>
          <w:rFonts w:eastAsia="MS Mincho"/>
          <w:sz w:val="22"/>
          <w:szCs w:val="22"/>
          <w:lang w:eastAsia="ja-JP"/>
        </w:rPr>
        <w:t xml:space="preserve"> (into general, mobility &amp; service continuity, </w:t>
      </w:r>
      <w:r w:rsidR="00472BE5">
        <w:rPr>
          <w:rFonts w:eastAsia="MS Mincho"/>
          <w:sz w:val="22"/>
          <w:szCs w:val="22"/>
          <w:lang w:eastAsia="ja-JP"/>
        </w:rPr>
        <w:t>charging, others)</w:t>
      </w:r>
      <w:ins w:id="13" w:author="Francesco Pica" w:date="2021-05-17T19:40:00Z">
        <w:r w:rsidR="00874FB8">
          <w:rPr>
            <w:rFonts w:eastAsia="MS Mincho"/>
            <w:sz w:val="22"/>
            <w:szCs w:val="22"/>
            <w:lang w:eastAsia="ja-JP"/>
          </w:rPr>
          <w:t>;</w:t>
        </w:r>
      </w:ins>
      <w:del w:id="14" w:author="Francesco Pica" w:date="2021-05-17T19:40:00Z">
        <w:r w:rsidR="00C523F5" w:rsidDel="00874FB8">
          <w:rPr>
            <w:rFonts w:eastAsia="MS Mincho"/>
            <w:sz w:val="22"/>
            <w:szCs w:val="22"/>
            <w:lang w:eastAsia="ja-JP"/>
          </w:rPr>
          <w:delText>.</w:delText>
        </w:r>
      </w:del>
    </w:p>
    <w:p w14:paraId="46AA9D98" w14:textId="6C9CA326" w:rsidR="00DC168E" w:rsidRDefault="00DC168E" w:rsidP="00403637">
      <w:pPr>
        <w:spacing w:after="0"/>
        <w:rPr>
          <w:ins w:id="15" w:author="Francesco Pica" w:date="2021-05-17T21:15:00Z"/>
          <w:rFonts w:eastAsia="MS Mincho"/>
          <w:sz w:val="22"/>
          <w:szCs w:val="22"/>
          <w:lang w:eastAsia="ja-JP"/>
        </w:rPr>
      </w:pPr>
      <w:ins w:id="16" w:author="Francesco Pica" w:date="2021-05-17T21:15:00Z">
        <w:r>
          <w:rPr>
            <w:rFonts w:eastAsia="MS Mincho"/>
            <w:sz w:val="22"/>
            <w:szCs w:val="22"/>
            <w:lang w:eastAsia="ja-JP"/>
          </w:rPr>
          <w:t>- added one missing requir</w:t>
        </w:r>
      </w:ins>
      <w:ins w:id="17" w:author="Francesco Pica" w:date="2021-05-17T21:16:00Z">
        <w:r>
          <w:rPr>
            <w:rFonts w:eastAsia="MS Mincho"/>
            <w:sz w:val="22"/>
            <w:szCs w:val="22"/>
            <w:lang w:eastAsia="ja-JP"/>
          </w:rPr>
          <w:t xml:space="preserve">ement from the TR (13.6-2), omitted by </w:t>
        </w:r>
        <w:proofErr w:type="gramStart"/>
        <w:r>
          <w:rPr>
            <w:rFonts w:eastAsia="MS Mincho"/>
            <w:sz w:val="22"/>
            <w:szCs w:val="22"/>
            <w:lang w:eastAsia="ja-JP"/>
          </w:rPr>
          <w:t>mistake</w:t>
        </w:r>
      </w:ins>
      <w:ins w:id="18" w:author="Francesco Pica" w:date="2021-05-17T21:17:00Z">
        <w:r>
          <w:rPr>
            <w:rFonts w:eastAsia="MS Mincho"/>
            <w:sz w:val="22"/>
            <w:szCs w:val="22"/>
            <w:lang w:eastAsia="ja-JP"/>
          </w:rPr>
          <w:t>;</w:t>
        </w:r>
      </w:ins>
      <w:proofErr w:type="gramEnd"/>
    </w:p>
    <w:p w14:paraId="173E875D" w14:textId="502BDD5B" w:rsidR="00874FB8" w:rsidRDefault="00874FB8" w:rsidP="00403637">
      <w:pPr>
        <w:spacing w:after="0"/>
        <w:rPr>
          <w:ins w:id="19" w:author="Francesco Pica" w:date="2021-05-17T19:41:00Z"/>
          <w:rFonts w:eastAsia="MS Mincho"/>
          <w:sz w:val="22"/>
          <w:szCs w:val="22"/>
          <w:lang w:eastAsia="ja-JP"/>
        </w:rPr>
      </w:pPr>
      <w:ins w:id="20" w:author="Francesco Pica" w:date="2021-05-17T19:40:00Z">
        <w:r>
          <w:rPr>
            <w:rFonts w:eastAsia="MS Mincho"/>
            <w:sz w:val="22"/>
            <w:szCs w:val="22"/>
            <w:lang w:eastAsia="ja-JP"/>
          </w:rPr>
          <w:t>- added introductory paragraph, to clari</w:t>
        </w:r>
      </w:ins>
      <w:ins w:id="21" w:author="Francesco Pica" w:date="2021-05-17T19:41:00Z">
        <w:r>
          <w:rPr>
            <w:rFonts w:eastAsia="MS Mincho"/>
            <w:sz w:val="22"/>
            <w:szCs w:val="22"/>
            <w:lang w:eastAsia="ja-JP"/>
          </w:rPr>
          <w:t xml:space="preserve">fy </w:t>
        </w:r>
      </w:ins>
      <w:ins w:id="22" w:author="Francesco Pica" w:date="2021-05-17T21:16:00Z">
        <w:r w:rsidR="00DC168E">
          <w:rPr>
            <w:rFonts w:eastAsia="MS Mincho"/>
            <w:sz w:val="22"/>
            <w:szCs w:val="22"/>
            <w:lang w:eastAsia="ja-JP"/>
          </w:rPr>
          <w:t xml:space="preserve">terminology and </w:t>
        </w:r>
      </w:ins>
      <w:ins w:id="23" w:author="Francesco Pica" w:date="2021-05-17T19:41:00Z">
        <w:r>
          <w:rPr>
            <w:rFonts w:eastAsia="MS Mincho"/>
            <w:sz w:val="22"/>
            <w:szCs w:val="22"/>
            <w:lang w:eastAsia="ja-JP"/>
          </w:rPr>
          <w:t xml:space="preserve">main assumptions around a mobile BS </w:t>
        </w:r>
        <w:proofErr w:type="gramStart"/>
        <w:r>
          <w:rPr>
            <w:rFonts w:eastAsia="MS Mincho"/>
            <w:sz w:val="22"/>
            <w:szCs w:val="22"/>
            <w:lang w:eastAsia="ja-JP"/>
          </w:rPr>
          <w:t>relay</w:t>
        </w:r>
      </w:ins>
      <w:ins w:id="24" w:author="Francesco Pica" w:date="2021-05-17T21:17:00Z">
        <w:r w:rsidR="00DC168E">
          <w:rPr>
            <w:rFonts w:eastAsia="MS Mincho"/>
            <w:sz w:val="22"/>
            <w:szCs w:val="22"/>
            <w:lang w:eastAsia="ja-JP"/>
          </w:rPr>
          <w:t>;</w:t>
        </w:r>
      </w:ins>
      <w:proofErr w:type="gramEnd"/>
    </w:p>
    <w:p w14:paraId="2ACCE077" w14:textId="11F8B835" w:rsidR="00874FB8" w:rsidRDefault="00874FB8" w:rsidP="00403637">
      <w:pPr>
        <w:spacing w:after="0"/>
        <w:rPr>
          <w:ins w:id="25" w:author="Francesco Pica" w:date="2021-05-17T21:17:00Z"/>
          <w:rFonts w:eastAsia="MS Mincho"/>
          <w:sz w:val="22"/>
          <w:szCs w:val="22"/>
          <w:lang w:eastAsia="ja-JP"/>
        </w:rPr>
      </w:pPr>
      <w:ins w:id="26" w:author="Francesco Pica" w:date="2021-05-17T19:41:00Z">
        <w:r>
          <w:rPr>
            <w:rFonts w:eastAsia="MS Mincho"/>
            <w:sz w:val="22"/>
            <w:szCs w:val="22"/>
            <w:lang w:eastAsia="ja-JP"/>
          </w:rPr>
          <w:t>- further updates, based on S1-94e email discussion</w:t>
        </w:r>
      </w:ins>
      <w:ins w:id="27" w:author="Francesco Pica" w:date="2021-05-17T21:16:00Z">
        <w:r w:rsidR="00DC168E">
          <w:rPr>
            <w:rFonts w:eastAsia="MS Mincho"/>
            <w:sz w:val="22"/>
            <w:szCs w:val="22"/>
            <w:lang w:eastAsia="ja-JP"/>
          </w:rPr>
          <w:t xml:space="preserve"> and </w:t>
        </w:r>
      </w:ins>
      <w:ins w:id="28" w:author="Francesco Pica" w:date="2021-05-17T19:41:00Z">
        <w:r>
          <w:rPr>
            <w:rFonts w:eastAsia="MS Mincho"/>
            <w:sz w:val="22"/>
            <w:szCs w:val="22"/>
            <w:lang w:eastAsia="ja-JP"/>
          </w:rPr>
          <w:t>comments</w:t>
        </w:r>
      </w:ins>
      <w:ins w:id="29" w:author="Francesco Pica" w:date="2021-05-17T21:17:00Z">
        <w:r w:rsidR="00DC168E">
          <w:rPr>
            <w:rFonts w:eastAsia="MS Mincho"/>
            <w:sz w:val="22"/>
            <w:szCs w:val="22"/>
            <w:lang w:eastAsia="ja-JP"/>
          </w:rPr>
          <w:t>.</w:t>
        </w:r>
      </w:ins>
    </w:p>
    <w:p w14:paraId="0DBF9742" w14:textId="77777777" w:rsidR="001D7B1E" w:rsidRPr="00332DA5" w:rsidRDefault="001D7B1E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30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30"/>
    </w:p>
    <w:p w14:paraId="0DEC85E1" w14:textId="40D3DF25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</w:t>
      </w:r>
      <w:r>
        <w:rPr>
          <w:rFonts w:eastAsia="MS Mincho"/>
          <w:sz w:val="32"/>
          <w:szCs w:val="24"/>
          <w:highlight w:val="yellow"/>
          <w:lang w:eastAsia="ja-JP"/>
        </w:rPr>
        <w:t>-----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 xml:space="preserve">---- START of text proposal </w:t>
      </w:r>
      <w:r>
        <w:rPr>
          <w:rFonts w:eastAsia="MS Mincho"/>
          <w:sz w:val="32"/>
          <w:szCs w:val="24"/>
          <w:highlight w:val="yellow"/>
          <w:lang w:eastAsia="ja-JP"/>
        </w:rPr>
        <w:t xml:space="preserve">(new text) 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--------------------------</w:t>
      </w:r>
      <w:ins w:id="31" w:author="Francesco Pica" w:date="2021-05-17T21:17:00Z">
        <w:r w:rsidR="001D7B1E">
          <w:rPr>
            <w:rFonts w:eastAsia="MS Mincho"/>
            <w:sz w:val="32"/>
            <w:szCs w:val="24"/>
            <w:lang w:eastAsia="ja-JP"/>
          </w:rPr>
          <w:br/>
        </w:r>
      </w:ins>
    </w:p>
    <w:p w14:paraId="4033CAC4" w14:textId="3549A236" w:rsidR="00367F9D" w:rsidRDefault="00261F74" w:rsidP="00EC419C">
      <w:pPr>
        <w:spacing w:before="240" w:after="0"/>
        <w:rPr>
          <w:ins w:id="32" w:author="Francesco Pica" w:date="2021-05-17T21:07:00Z"/>
        </w:rPr>
      </w:pPr>
      <w:ins w:id="33" w:author="Francesco Pica" w:date="2021-05-17T21:02:00Z">
        <w:r w:rsidRPr="008F6DC7">
          <w:t xml:space="preserve">The requirements below refer to a </w:t>
        </w:r>
        <w:r>
          <w:t>“</w:t>
        </w:r>
        <w:r>
          <w:rPr>
            <w:i/>
            <w:iCs/>
          </w:rPr>
          <w:t>mobile base station</w:t>
        </w:r>
      </w:ins>
      <w:ins w:id="34" w:author="Francesco Pica" w:date="2021-05-17T21:03:00Z">
        <w:r>
          <w:rPr>
            <w:i/>
            <w:iCs/>
          </w:rPr>
          <w:t xml:space="preserve"> relay</w:t>
        </w:r>
      </w:ins>
      <w:ins w:id="35" w:author="Francesco Pica" w:date="2021-05-17T21:02:00Z">
        <w:r>
          <w:rPr>
            <w:i/>
            <w:iCs/>
          </w:rPr>
          <w:t>”</w:t>
        </w:r>
        <w:r w:rsidRPr="008F6DC7">
          <w:t xml:space="preserve">, which is a </w:t>
        </w:r>
      </w:ins>
      <w:ins w:id="36" w:author="Francesco Pica" w:date="2021-05-17T21:03:00Z">
        <w:r>
          <w:t>base station</w:t>
        </w:r>
      </w:ins>
      <w:ins w:id="37" w:author="Francesco Pica" w:date="2021-05-17T21:02:00Z">
        <w:r w:rsidRPr="008F6DC7">
          <w:t xml:space="preserve"> </w:t>
        </w:r>
      </w:ins>
      <w:ins w:id="38" w:author="Francesco Pica" w:date="2021-05-17T21:05:00Z">
        <w:r w:rsidR="00871317">
          <w:t>(</w:t>
        </w:r>
      </w:ins>
      <w:ins w:id="39" w:author="Francesco Pica" w:date="2021-05-17T21:06:00Z">
        <w:r w:rsidR="00871317">
          <w:t xml:space="preserve">BS) </w:t>
        </w:r>
      </w:ins>
      <w:ins w:id="40" w:author="Francesco Pica" w:date="2021-05-17T21:02:00Z">
        <w:r w:rsidRPr="008F6DC7">
          <w:t>acting as a relay between a UE</w:t>
        </w:r>
        <w:r>
          <w:t xml:space="preserve"> and the 5G network, </w:t>
        </w:r>
        <w:proofErr w:type="gramStart"/>
        <w:r>
          <w:t>i.e.</w:t>
        </w:r>
        <w:proofErr w:type="gramEnd"/>
        <w:r>
          <w:t xml:space="preserve"> providing a NR access link to UEs and connected wirelessly (using NR) t</w:t>
        </w:r>
      </w:ins>
      <w:ins w:id="41" w:author="Francesco Pica" w:date="2021-05-17T21:05:00Z">
        <w:r w:rsidR="00871317">
          <w:t>hrough</w:t>
        </w:r>
      </w:ins>
      <w:ins w:id="42" w:author="Francesco Pica" w:date="2021-05-17T21:02:00Z">
        <w:r>
          <w:t xml:space="preserve"> a donor NG-RAN </w:t>
        </w:r>
      </w:ins>
      <w:ins w:id="43" w:author="Francesco Pica" w:date="2021-05-17T21:05:00Z">
        <w:r w:rsidR="00871317">
          <w:t>to</w:t>
        </w:r>
      </w:ins>
      <w:ins w:id="44" w:author="Francesco Pica" w:date="2021-05-17T21:02:00Z">
        <w:r>
          <w:t xml:space="preserve"> </w:t>
        </w:r>
      </w:ins>
      <w:ins w:id="45" w:author="Francesco Pica" w:date="2021-05-17T21:07:00Z">
        <w:r w:rsidR="00076199">
          <w:t xml:space="preserve">the </w:t>
        </w:r>
      </w:ins>
      <w:ins w:id="46" w:author="Francesco Pica" w:date="2021-05-17T21:02:00Z">
        <w:r>
          <w:t>5G</w:t>
        </w:r>
      </w:ins>
      <w:ins w:id="47" w:author="Francesco Pica" w:date="2021-05-17T21:07:00Z">
        <w:r w:rsidR="00076199">
          <w:t xml:space="preserve"> </w:t>
        </w:r>
      </w:ins>
      <w:ins w:id="48" w:author="Francesco Pica" w:date="2021-05-17T21:02:00Z">
        <w:r>
          <w:t>C</w:t>
        </w:r>
      </w:ins>
      <w:ins w:id="49" w:author="Francesco Pica" w:date="2021-05-17T21:07:00Z">
        <w:r w:rsidR="00076199">
          <w:t>ore</w:t>
        </w:r>
      </w:ins>
      <w:ins w:id="50" w:author="Francesco Pica" w:date="2021-05-17T21:02:00Z">
        <w:r>
          <w:t xml:space="preserve">. Such </w:t>
        </w:r>
      </w:ins>
      <w:ins w:id="51" w:author="Francesco Pica" w:date="2021-05-17T21:05:00Z">
        <w:r w:rsidR="00871317">
          <w:t>BS relay</w:t>
        </w:r>
      </w:ins>
      <w:ins w:id="52" w:author="Francesco Pica" w:date="2021-05-17T21:02:00Z">
        <w:r>
          <w:t xml:space="preserve"> is assumed to be mounted on a moving vehicle and serve UEs that </w:t>
        </w:r>
        <w:r w:rsidRPr="00D9566C">
          <w:t xml:space="preserve">can be </w:t>
        </w:r>
        <w:r>
          <w:t>located inside or outside the vehicle (or entering/leaving the vehicle)</w:t>
        </w:r>
      </w:ins>
      <w:ins w:id="53" w:author="Francesco Pica" w:date="2021-05-17T21:06:00Z">
        <w:r w:rsidR="003C1B33">
          <w:t>.</w:t>
        </w:r>
      </w:ins>
    </w:p>
    <w:p w14:paraId="57B32E50" w14:textId="080DC6E9" w:rsidR="003E4050" w:rsidRPr="0078141D" w:rsidRDefault="00076199" w:rsidP="00EC419C">
      <w:pPr>
        <w:spacing w:before="240" w:after="0"/>
        <w:rPr>
          <w:rFonts w:eastAsia="MS Mincho"/>
          <w:color w:val="FF0000"/>
          <w:sz w:val="22"/>
          <w:szCs w:val="22"/>
          <w:lang w:eastAsia="ja-JP"/>
        </w:rPr>
      </w:pPr>
      <w:ins w:id="54" w:author="Francesco Pica" w:date="2021-05-17T21:07:00Z">
        <w:r>
          <w:tab/>
        </w:r>
        <w:r>
          <w:tab/>
          <w:t xml:space="preserve">NOTE: the </w:t>
        </w:r>
      </w:ins>
      <w:ins w:id="55" w:author="Francesco Pica" w:date="2021-05-17T21:12:00Z">
        <w:r w:rsidR="00630C4D">
          <w:t>radio</w:t>
        </w:r>
      </w:ins>
      <w:ins w:id="56" w:author="Francesco Pica" w:date="2021-05-17T21:07:00Z">
        <w:r>
          <w:t xml:space="preserve"> </w:t>
        </w:r>
      </w:ins>
      <w:ins w:id="57" w:author="Francesco Pica" w:date="2021-05-17T21:08:00Z">
        <w:r w:rsidR="000B415E">
          <w:t xml:space="preserve">link </w:t>
        </w:r>
      </w:ins>
      <w:ins w:id="58" w:author="Francesco Pica" w:date="2021-05-17T21:11:00Z">
        <w:r w:rsidR="00630C4D">
          <w:t xml:space="preserve">used </w:t>
        </w:r>
      </w:ins>
      <w:ins w:id="59" w:author="Francesco Pica" w:date="2021-05-17T21:08:00Z">
        <w:r w:rsidR="000B415E">
          <w:t xml:space="preserve">between </w:t>
        </w:r>
      </w:ins>
      <w:ins w:id="60" w:author="Francesco Pica" w:date="2021-05-17T21:11:00Z">
        <w:r w:rsidR="00630C4D">
          <w:t xml:space="preserve">a </w:t>
        </w:r>
      </w:ins>
      <w:ins w:id="61" w:author="Francesco Pica" w:date="2021-05-17T21:10:00Z">
        <w:r w:rsidR="00652DC2">
          <w:t xml:space="preserve">mobile </w:t>
        </w:r>
      </w:ins>
      <w:ins w:id="62" w:author="Francesco Pica" w:date="2021-05-17T21:11:00Z">
        <w:r w:rsidR="00630C4D">
          <w:t>BS</w:t>
        </w:r>
      </w:ins>
      <w:ins w:id="63" w:author="Francesco Pica" w:date="2021-05-17T21:10:00Z">
        <w:r w:rsidR="00652DC2">
          <w:t xml:space="preserve"> </w:t>
        </w:r>
      </w:ins>
      <w:ins w:id="64" w:author="Francesco Pica" w:date="2021-05-17T21:11:00Z">
        <w:r w:rsidR="00630C4D">
          <w:t xml:space="preserve">relay </w:t>
        </w:r>
      </w:ins>
      <w:ins w:id="65" w:author="Francesco Pica" w:date="2021-05-17T21:10:00Z">
        <w:r w:rsidR="00652DC2">
          <w:t xml:space="preserve">and </w:t>
        </w:r>
      </w:ins>
      <w:ins w:id="66" w:author="Francesco Pica" w:date="2021-05-17T21:15:00Z">
        <w:r w:rsidR="00DC168E">
          <w:t xml:space="preserve">served </w:t>
        </w:r>
      </w:ins>
      <w:ins w:id="67" w:author="Francesco Pica" w:date="2021-05-17T21:08:00Z">
        <w:r w:rsidR="000B415E">
          <w:t>UE</w:t>
        </w:r>
      </w:ins>
      <w:ins w:id="68" w:author="Francesco Pica" w:date="2021-05-17T21:15:00Z">
        <w:r w:rsidR="00F35D5B">
          <w:t>s</w:t>
        </w:r>
      </w:ins>
      <w:ins w:id="69" w:author="Francesco Pica" w:date="2021-05-17T21:08:00Z">
        <w:r w:rsidR="000B415E">
          <w:t xml:space="preserve"> is assumed to be NR-</w:t>
        </w:r>
        <w:proofErr w:type="spellStart"/>
        <w:r w:rsidR="000B415E">
          <w:t>Uu</w:t>
        </w:r>
      </w:ins>
      <w:proofErr w:type="spellEnd"/>
      <w:ins w:id="70" w:author="Francesco Pica" w:date="2021-05-17T21:12:00Z">
        <w:r w:rsidR="008B6428">
          <w:t>; in that regard, it shou</w:t>
        </w:r>
      </w:ins>
      <w:ins w:id="71" w:author="Francesco Pica" w:date="2021-05-17T21:13:00Z">
        <w:r w:rsidR="008B6428">
          <w:t xml:space="preserve">ld be </w:t>
        </w:r>
      </w:ins>
      <w:ins w:id="72" w:author="Francesco Pica" w:date="2021-05-17T21:14:00Z">
        <w:r w:rsidR="00F35D5B">
          <w:t>clear</w:t>
        </w:r>
      </w:ins>
      <w:ins w:id="73" w:author="Francesco Pica" w:date="2021-05-17T21:13:00Z">
        <w:r w:rsidR="008B6428">
          <w:t xml:space="preserve"> that </w:t>
        </w:r>
      </w:ins>
      <w:ins w:id="74" w:author="Francesco Pica" w:date="2021-05-17T21:10:00Z">
        <w:r w:rsidR="00652DC2">
          <w:t xml:space="preserve">a BS relay </w:t>
        </w:r>
        <w:r w:rsidR="00BF4840">
          <w:t>is different tha</w:t>
        </w:r>
      </w:ins>
      <w:ins w:id="75" w:author="Francesco Pica" w:date="2021-05-17T21:11:00Z">
        <w:r w:rsidR="00BF4840">
          <w:t>n</w:t>
        </w:r>
      </w:ins>
      <w:ins w:id="76" w:author="Francesco Pica" w:date="2021-05-17T21:10:00Z">
        <w:r w:rsidR="00652DC2">
          <w:t xml:space="preserve"> a</w:t>
        </w:r>
      </w:ins>
      <w:ins w:id="77" w:author="Francesco Pica" w:date="2021-05-17T21:09:00Z">
        <w:r w:rsidR="00E827FE">
          <w:t xml:space="preserve"> </w:t>
        </w:r>
        <w:r w:rsidR="00BE4539">
          <w:t>UE relay</w:t>
        </w:r>
      </w:ins>
      <w:ins w:id="78" w:author="Francesco Pica" w:date="2021-05-17T21:13:00Z">
        <w:r w:rsidR="008B6428">
          <w:t xml:space="preserve"> (</w:t>
        </w:r>
      </w:ins>
      <w:ins w:id="79" w:author="Francesco Pica" w:date="2021-05-17T21:14:00Z">
        <w:r w:rsidR="00F35D5B">
          <w:t>which uses</w:t>
        </w:r>
      </w:ins>
      <w:ins w:id="80" w:author="Francesco Pica" w:date="2021-05-17T21:13:00Z">
        <w:r w:rsidR="008B6428">
          <w:t xml:space="preserve"> instead</w:t>
        </w:r>
        <w:r w:rsidR="008B6428">
          <w:t xml:space="preserve"> </w:t>
        </w:r>
      </w:ins>
      <w:ins w:id="81" w:author="Francesco Pica" w:date="2021-05-17T21:15:00Z">
        <w:r w:rsidR="00DC168E">
          <w:t xml:space="preserve">a </w:t>
        </w:r>
      </w:ins>
      <w:ins w:id="82" w:author="Francesco Pica" w:date="2021-05-17T21:13:00Z">
        <w:r w:rsidR="008B6428">
          <w:t xml:space="preserve">PC5-based </w:t>
        </w:r>
      </w:ins>
      <w:ins w:id="83" w:author="Francesco Pica" w:date="2021-05-17T21:14:00Z">
        <w:r w:rsidR="00F35D5B">
          <w:t xml:space="preserve">link to provide </w:t>
        </w:r>
      </w:ins>
      <w:ins w:id="84" w:author="Francesco Pica" w:date="2021-05-17T21:13:00Z">
        <w:r w:rsidR="008B6428">
          <w:t>indirect connecti</w:t>
        </w:r>
      </w:ins>
      <w:ins w:id="85" w:author="Francesco Pica" w:date="2021-05-17T21:15:00Z">
        <w:r w:rsidR="00DC168E">
          <w:t>vity</w:t>
        </w:r>
      </w:ins>
      <w:ins w:id="86" w:author="Francesco Pica" w:date="2021-05-17T21:14:00Z">
        <w:r w:rsidR="00F35D5B">
          <w:t xml:space="preserve"> to remote UE</w:t>
        </w:r>
      </w:ins>
      <w:ins w:id="87" w:author="Francesco Pica" w:date="2021-05-17T21:15:00Z">
        <w:r w:rsidR="00F35D5B">
          <w:t>s</w:t>
        </w:r>
      </w:ins>
      <w:ins w:id="88" w:author="Francesco Pica" w:date="2021-05-17T21:09:00Z">
        <w:r w:rsidR="00BE4539">
          <w:t>).</w:t>
        </w:r>
      </w:ins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77777777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relays, e.g. on board of moving vehicles, connected wirelessly to the NG-RAN and serving nearby 5G NR UEs (inside and/or outside the vehicle).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33CDDB3A" w14:textId="2BF6C63E" w:rsidR="00A14726" w:rsidRPr="00BA49BF" w:rsidDel="008C76AF" w:rsidRDefault="00BB6506" w:rsidP="00BA49BF">
      <w:pPr>
        <w:pStyle w:val="ListParagraph"/>
        <w:numPr>
          <w:ilvl w:val="0"/>
          <w:numId w:val="38"/>
        </w:numPr>
        <w:contextualSpacing/>
        <w:rPr>
          <w:del w:id="89" w:author="Francesco Pica" w:date="2021-05-17T20:36:00Z"/>
          <w:rFonts w:ascii="Times New Roman" w:hAnsi="Times New Roman" w:cs="Times New Roman"/>
          <w:sz w:val="20"/>
          <w:szCs w:val="20"/>
          <w:rPrChange w:id="90" w:author="Francesco Pica" w:date="2021-05-17T20:38:00Z">
            <w:rPr>
              <w:del w:id="91" w:author="Francesco Pica" w:date="2021-05-17T20:36:00Z"/>
            </w:rPr>
          </w:rPrChange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del w:id="92" w:author="Francesco Pica" w:date="2021-05-17T20:37:00Z">
        <w:r w:rsidRPr="0022373B" w:rsidDel="00BA49BF">
          <w:rPr>
            <w:rFonts w:ascii="Times New Roman" w:hAnsi="Times New Roman" w:cs="Times New Roman"/>
            <w:sz w:val="20"/>
            <w:szCs w:val="20"/>
          </w:rPr>
          <w:delText xml:space="preserve">5G </w:delText>
        </w:r>
      </w:del>
      <w:del w:id="93" w:author="Francesco Pica" w:date="2021-05-17T20:38:00Z">
        <w:r w:rsidRPr="0022373B" w:rsidDel="00BA49BF">
          <w:rPr>
            <w:rFonts w:ascii="Times New Roman" w:hAnsi="Times New Roman" w:cs="Times New Roman"/>
            <w:sz w:val="20"/>
            <w:szCs w:val="20"/>
          </w:rPr>
          <w:delText>spectrum</w:delText>
        </w:r>
      </w:del>
      <w:ins w:id="94" w:author="Francesco Pica" w:date="2021-05-17T20:37:00Z">
        <w:r w:rsidR="00BA49BF" w:rsidRPr="00BA49BF">
          <w:rPr>
            <w:rFonts w:ascii="Times New Roman" w:hAnsi="Times New Roman" w:cs="Times New Roman"/>
            <w:sz w:val="20"/>
            <w:szCs w:val="20"/>
          </w:rPr>
          <w:t>frequency band</w:t>
        </w:r>
        <w:r w:rsidR="00BA49BF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22373B">
        <w:rPr>
          <w:rFonts w:ascii="Times New Roman" w:hAnsi="Times New Roman" w:cs="Times New Roman"/>
          <w:sz w:val="20"/>
          <w:szCs w:val="20"/>
        </w:rPr>
        <w:t xml:space="preserve"> (</w:t>
      </w:r>
      <w:ins w:id="95" w:author="Francesco Pica" w:date="2021-05-17T20:39:00Z">
        <w:r w:rsidR="006D06DC">
          <w:rPr>
            <w:rFonts w:ascii="Times New Roman" w:hAnsi="Times New Roman" w:cs="Times New Roman"/>
            <w:sz w:val="20"/>
            <w:szCs w:val="20"/>
          </w:rPr>
          <w:t xml:space="preserve">maybe </w:t>
        </w:r>
      </w:ins>
      <w:r w:rsidRPr="0022373B">
        <w:rPr>
          <w:rFonts w:ascii="Times New Roman" w:hAnsi="Times New Roman" w:cs="Times New Roman"/>
          <w:sz w:val="20"/>
          <w:szCs w:val="20"/>
        </w:rPr>
        <w:t>licensed or unlicensed) used by the mobile relay</w:t>
      </w:r>
      <w:del w:id="96" w:author="Francesco Pica" w:date="2021-05-17T20:39:00Z">
        <w:r w:rsidRPr="0022373B" w:rsidDel="006D06DC">
          <w:rPr>
            <w:rFonts w:ascii="Times New Roman" w:hAnsi="Times New Roman" w:cs="Times New Roman"/>
            <w:sz w:val="20"/>
            <w:szCs w:val="20"/>
          </w:rPr>
          <w:delText>,</w:delText>
        </w:r>
      </w:del>
      <w:r w:rsidRPr="0022373B">
        <w:rPr>
          <w:rFonts w:ascii="Times New Roman" w:hAnsi="Times New Roman" w:cs="Times New Roman"/>
          <w:sz w:val="20"/>
          <w:szCs w:val="20"/>
        </w:rPr>
        <w:t xml:space="preserve"> over the radio links toward UE and RAN</w:t>
      </w:r>
      <w:ins w:id="97" w:author="Francesco Pica" w:date="2021-05-17T20:37:00Z">
        <w:r w:rsidR="00BA49BF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98" w:author="Francesco Pica" w:date="2021-05-17T20:40:00Z">
        <w:r w:rsidR="002D620C">
          <w:rPr>
            <w:rFonts w:ascii="Times New Roman" w:hAnsi="Times New Roman" w:cs="Times New Roman"/>
            <w:sz w:val="20"/>
            <w:szCs w:val="20"/>
          </w:rPr>
          <w:t>plus</w:t>
        </w:r>
      </w:ins>
      <w:ins w:id="99" w:author="Francesco Pica" w:date="2021-05-17T20:38:00Z">
        <w:r w:rsidR="00BA49BF">
          <w:rPr>
            <w:rFonts w:ascii="Times New Roman" w:hAnsi="Times New Roman" w:cs="Times New Roman"/>
            <w:sz w:val="20"/>
            <w:szCs w:val="20"/>
          </w:rPr>
          <w:t xml:space="preserve"> other </w:t>
        </w:r>
        <w:r w:rsidR="00BA49BF" w:rsidRPr="00BA49BF">
          <w:rPr>
            <w:rFonts w:ascii="Times New Roman" w:hAnsi="Times New Roman" w:cs="Times New Roman"/>
            <w:sz w:val="20"/>
            <w:szCs w:val="20"/>
          </w:rPr>
          <w:t xml:space="preserve">radio parameters (e.g., </w:t>
        </w:r>
      </w:ins>
      <w:ins w:id="100" w:author="Francesco Pica" w:date="2021-05-17T20:40:00Z">
        <w:r w:rsidR="002D620C">
          <w:rPr>
            <w:rFonts w:ascii="Times New Roman" w:hAnsi="Times New Roman" w:cs="Times New Roman"/>
            <w:sz w:val="20"/>
            <w:szCs w:val="20"/>
          </w:rPr>
          <w:t>duplex</w:t>
        </w:r>
      </w:ins>
      <w:ins w:id="101" w:author="Francesco Pica" w:date="2021-05-17T20:38:00Z">
        <w:r w:rsidR="00BA49BF" w:rsidRPr="00BA49BF">
          <w:rPr>
            <w:rFonts w:ascii="Times New Roman" w:hAnsi="Times New Roman" w:cs="Times New Roman"/>
            <w:sz w:val="20"/>
            <w:szCs w:val="20"/>
          </w:rPr>
          <w:t xml:space="preserve"> mode, transmit power</w:t>
        </w:r>
      </w:ins>
      <w:ins w:id="102" w:author="Francesco Pica" w:date="2021-05-17T20:40:00Z">
        <w:r w:rsidR="002D620C">
          <w:rPr>
            <w:rFonts w:ascii="Times New Roman" w:hAnsi="Times New Roman" w:cs="Times New Roman"/>
            <w:sz w:val="20"/>
            <w:szCs w:val="20"/>
          </w:rPr>
          <w:t xml:space="preserve"> etc.</w:t>
        </w:r>
      </w:ins>
      <w:ins w:id="103" w:author="Francesco Pica" w:date="2021-05-17T20:38:00Z">
        <w:r w:rsidR="00BA49BF" w:rsidRPr="00BA49BF">
          <w:rPr>
            <w:rFonts w:ascii="Times New Roman" w:hAnsi="Times New Roman" w:cs="Times New Roman"/>
            <w:sz w:val="20"/>
            <w:szCs w:val="20"/>
          </w:rPr>
          <w:t>)</w:t>
        </w:r>
      </w:ins>
      <w:r w:rsidRPr="0022373B">
        <w:rPr>
          <w:rFonts w:ascii="Times New Roman" w:hAnsi="Times New Roman" w:cs="Times New Roman"/>
          <w:sz w:val="20"/>
          <w:szCs w:val="20"/>
        </w:rPr>
        <w:t>;</w:t>
      </w:r>
    </w:p>
    <w:p w14:paraId="127F78E6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relay operating conditions e.g. based on permitted geographic areas or locations, specific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Pr="0022373B">
        <w:rPr>
          <w:rFonts w:ascii="Times New Roman" w:hAnsi="Times New Roman" w:cs="Times New Roman"/>
          <w:sz w:val="20"/>
          <w:szCs w:val="20"/>
        </w:rPr>
        <w:t>(s), vehicle’s speed, itinerary, etc.</w:t>
      </w:r>
    </w:p>
    <w:p w14:paraId="3F4DC308" w14:textId="117828B4" w:rsidR="00BB6506" w:rsidRPr="00CB3F64" w:rsidRDefault="00BB6506" w:rsidP="00BB6506">
      <w:pPr>
        <w:spacing w:after="0"/>
        <w:ind w:left="360"/>
      </w:pPr>
      <w:r w:rsidRPr="00CB3F64">
        <w:br/>
      </w:r>
      <w:del w:id="104" w:author="Francesco Pica" w:date="2021-05-17T19:44:00Z">
        <w:r w:rsidRPr="00CB3F64" w:rsidDel="00DD5324">
          <w:delText>NOTE: besides the MNO, a 3</w:delText>
        </w:r>
        <w:r w:rsidRPr="00CB3F64" w:rsidDel="00DD5324">
          <w:rPr>
            <w:vertAlign w:val="superscript"/>
          </w:rPr>
          <w:delText>rd</w:delText>
        </w:r>
        <w:r w:rsidRPr="00CB3F64" w:rsidDel="00DD5324">
          <w:delText xml:space="preserve"> party entity could also be enabled to provision and control some of the mobile base station relay operation, e.g. (de)activation, location restrictions, or other operating conditions.</w:delText>
        </w:r>
      </w:del>
    </w:p>
    <w:p w14:paraId="253FDB94" w14:textId="71E7D4B0" w:rsidR="00BB6506" w:rsidRPr="00CB3F64" w:rsidRDefault="00BB6506" w:rsidP="00BB6506">
      <w:pPr>
        <w:spacing w:after="0"/>
      </w:pPr>
      <w:r w:rsidRPr="00CB3F64">
        <w:rPr>
          <w:rFonts w:eastAsia="Malgun Gothic"/>
          <w:lang w:val="x-none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4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provisioning and configuration mechanisms to control UEs’ access to the 5G network via a mobile base station relay</w:t>
      </w:r>
      <w:r w:rsidR="00075468">
        <w:t xml:space="preserve"> (e.g. mounted on a vehicle)</w:t>
      </w:r>
      <w:r w:rsidRPr="00CB3F64">
        <w:t xml:space="preserve">, based on </w:t>
      </w:r>
    </w:p>
    <w:p w14:paraId="1DD79628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t xml:space="preserve">User/UE subscription and/or authorization (can be specific to each preferred relay, </w:t>
      </w:r>
      <w:r w:rsidRPr="00CB3F64">
        <w:rPr>
          <w:rFonts w:eastAsia="Malgun Gothic"/>
          <w:lang w:eastAsia="ko-KR"/>
        </w:rPr>
        <w:t xml:space="preserve">or a group of users, </w:t>
      </w:r>
      <w:r w:rsidRPr="00CB3F64">
        <w:rPr>
          <w:lang w:eastAsia="zh-CN"/>
        </w:rPr>
        <w:t>e.g., vehicle owner’s family members, friends, etc</w:t>
      </w:r>
      <w:proofErr w:type="gramStart"/>
      <w:r w:rsidRPr="00CB3F64">
        <w:t>);</w:t>
      </w:r>
      <w:proofErr w:type="gramEnd"/>
    </w:p>
    <w:p w14:paraId="72A84AC1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t>User/UE or relay geographical location, time of the day, load, speed</w:t>
      </w:r>
    </w:p>
    <w:p w14:paraId="3D48C03B" w14:textId="77777777" w:rsidR="00BB6506" w:rsidRPr="00CB3F64" w:rsidRDefault="00BB6506" w:rsidP="00BB6506">
      <w:pPr>
        <w:spacing w:after="0"/>
      </w:pPr>
    </w:p>
    <w:p w14:paraId="2B03637D" w14:textId="42A9F7B0" w:rsidR="00BB6506" w:rsidRPr="00CB3F64" w:rsidRDefault="00BB6506" w:rsidP="00BB6506">
      <w:pPr>
        <w:spacing w:after="0"/>
        <w:rPr>
          <w:rFonts w:eastAsia="Times New Roman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5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Times New Roman"/>
        </w:rPr>
        <w:t xml:space="preserve">The 5G system shall support mechanisms to control UEs selection of mobile base station relays </w:t>
      </w:r>
      <w:r w:rsidR="00214135">
        <w:t xml:space="preserve">(e.g. mounted on vehicles) </w:t>
      </w:r>
      <w:r w:rsidRPr="00CB3F64">
        <w:rPr>
          <w:rFonts w:eastAsia="Times New Roman"/>
        </w:rPr>
        <w:t xml:space="preserve">and UEs access to the 5G network via a mobile base station relay, based on user preference, </w:t>
      </w:r>
      <w:proofErr w:type="gramStart"/>
      <w:r w:rsidR="006D3781">
        <w:rPr>
          <w:rFonts w:eastAsia="Times New Roman"/>
        </w:rPr>
        <w:t>e.g.</w:t>
      </w:r>
      <w:proofErr w:type="gramEnd"/>
      <w:r w:rsidR="006D3781">
        <w:rPr>
          <w:rFonts w:eastAsia="Times New Roman"/>
        </w:rPr>
        <w:t xml:space="preserve"> </w:t>
      </w:r>
      <w:r w:rsidRPr="00CB3F64">
        <w:rPr>
          <w:rFonts w:eastAsia="Times New Roman"/>
        </w:rPr>
        <w:t>for manual selection of a specific relay.</w:t>
      </w:r>
    </w:p>
    <w:p w14:paraId="3C0C73E6" w14:textId="77777777" w:rsidR="00BB6506" w:rsidRPr="00CB3F64" w:rsidRDefault="00BB6506" w:rsidP="00BB6506">
      <w:pPr>
        <w:spacing w:after="0"/>
        <w:rPr>
          <w:rFonts w:eastAsia="Times New Roman"/>
        </w:rPr>
      </w:pPr>
    </w:p>
    <w:p w14:paraId="44C70EF4" w14:textId="7E106E55" w:rsidR="00BB6506" w:rsidRPr="00CB3F64" w:rsidRDefault="00BB6506" w:rsidP="00BB6506">
      <w:pPr>
        <w:rPr>
          <w:lang w:eastAsia="zh-CN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6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rPr>
          <w:rFonts w:hint="eastAsia"/>
          <w:lang w:eastAsia="zh-CN"/>
        </w:rPr>
        <w:t>T</w:t>
      </w:r>
      <w:r w:rsidRPr="00CB3F64">
        <w:rPr>
          <w:lang w:eastAsia="zh-CN"/>
        </w:rPr>
        <w:t xml:space="preserve">he 5G system shall provide means to ensure that UEs </w:t>
      </w:r>
      <w:r w:rsidR="0029106F">
        <w:rPr>
          <w:lang w:eastAsia="zh-CN"/>
        </w:rPr>
        <w:t xml:space="preserve">(e.g. </w:t>
      </w:r>
      <w:r w:rsidRPr="00CB3F64">
        <w:rPr>
          <w:lang w:eastAsia="zh-CN"/>
        </w:rPr>
        <w:t>inside a vehicle</w:t>
      </w:r>
      <w:r w:rsidR="0029106F">
        <w:rPr>
          <w:lang w:eastAsia="zh-CN"/>
        </w:rPr>
        <w:t>)</w:t>
      </w:r>
      <w:r w:rsidRPr="00CB3F64">
        <w:rPr>
          <w:lang w:eastAsia="zh-CN"/>
        </w:rPr>
        <w:t>, once provided with 5G access and connectivity via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the vehicle), remain connected via the relay.</w:t>
      </w:r>
    </w:p>
    <w:p w14:paraId="23957CA9" w14:textId="25193B82" w:rsidR="00BB6506" w:rsidRPr="00CB3F64" w:rsidRDefault="00BB6506" w:rsidP="00BB6506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 w:rsidR="0033335C"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8DC26F4" w14:textId="77777777" w:rsidR="00BB6506" w:rsidRPr="00CB3F64" w:rsidRDefault="00BB6506" w:rsidP="00BB650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0CF2406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55A5DBA9" w14:textId="77777777" w:rsidR="00BB6506" w:rsidRPr="00CB3F64" w:rsidRDefault="00BB6506" w:rsidP="00BB6506">
      <w:pPr>
        <w:spacing w:after="0"/>
      </w:pP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</w:p>
    <w:p w14:paraId="56E8C85F" w14:textId="77777777" w:rsidR="00BB6506" w:rsidRPr="00CB3F64" w:rsidRDefault="00BB6506" w:rsidP="00BB6506">
      <w:pPr>
        <w:spacing w:after="0"/>
      </w:pPr>
    </w:p>
    <w:p w14:paraId="3B5BC685" w14:textId="77777777" w:rsidR="00BB6506" w:rsidRPr="00CB3F64" w:rsidRDefault="00BB6506" w:rsidP="00BB6506">
      <w:pPr>
        <w:spacing w:after="0"/>
      </w:pPr>
      <w:r w:rsidRPr="00CB3F64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vehicle), considering e.g. specific location granularity, and efficient UE power consumption.</w:t>
      </w:r>
    </w:p>
    <w:p w14:paraId="4ADBA645" w14:textId="77777777" w:rsidR="00BB6506" w:rsidRPr="00CB3F64" w:rsidRDefault="00BB6506" w:rsidP="00BB6506">
      <w:pPr>
        <w:spacing w:after="0"/>
      </w:pPr>
    </w:p>
    <w:p w14:paraId="6786899E" w14:textId="20CE9CFF" w:rsidR="00BB6506" w:rsidRPr="00CB3F64" w:rsidRDefault="00BB6506" w:rsidP="00BB6506">
      <w:pPr>
        <w:spacing w:after="0"/>
      </w:pPr>
      <w:r w:rsidRPr="00CB3F64">
        <w:t>[PR.5.15.6-1] The 5G System shall be able to support dynamic deployment and configuration of one or more mobile base station relays (</w:t>
      </w:r>
      <w:proofErr w:type="gramStart"/>
      <w:r w:rsidRPr="00CB3F64">
        <w:t>e.g.</w:t>
      </w:r>
      <w:proofErr w:type="gramEnd"/>
      <w:r w:rsidRPr="00CB3F64">
        <w:t xml:space="preserve"> mounted on vehicles) for providing ad-hoc indoor coverage extension in specific locations.</w:t>
      </w:r>
    </w:p>
    <w:p w14:paraId="2F5A6976" w14:textId="77777777" w:rsidR="00BB6506" w:rsidRPr="00CB3F64" w:rsidRDefault="00BB6506" w:rsidP="00BB6506">
      <w:pPr>
        <w:spacing w:after="0"/>
      </w:pPr>
    </w:p>
    <w:p w14:paraId="3A8C9F65" w14:textId="0A789682" w:rsidR="00BB6506" w:rsidRPr="00CB3F64" w:rsidRDefault="00BB6506" w:rsidP="00BB6506">
      <w:pPr>
        <w:spacing w:after="0"/>
      </w:pPr>
      <w:r w:rsidRPr="00CB3F64">
        <w:t xml:space="preserve">[PR5.16.6-1] The 5G System shall be able to support mobile </w:t>
      </w:r>
      <w:r w:rsidR="00F35C5D">
        <w:t>base station</w:t>
      </w:r>
      <w:r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Pr="00CB3F64">
        <w:t xml:space="preserve"> using NR satellite access to connect to a remote donor RAN node via a satellite link.</w:t>
      </w:r>
    </w:p>
    <w:p w14:paraId="3FCBC321" w14:textId="77777777" w:rsidR="00BB6506" w:rsidRPr="00CB3F64" w:rsidRDefault="00BB6506" w:rsidP="00BB6506">
      <w:pPr>
        <w:spacing w:after="0"/>
      </w:pPr>
    </w:p>
    <w:p w14:paraId="07098FE0" w14:textId="77777777" w:rsidR="00BB6506" w:rsidRPr="00CB3F64" w:rsidRDefault="00BB6506" w:rsidP="00BB6506">
      <w:pPr>
        <w:spacing w:after="0"/>
      </w:pPr>
      <w:r w:rsidRPr="00CB3F64">
        <w:t>[PR-5.17-1] The 5G system shall be able to support RAN sharing between multiple PLMNs for UEs connected to 5G network via mobile base station relays (</w:t>
      </w:r>
      <w:proofErr w:type="gramStart"/>
      <w:r w:rsidRPr="00CB3F64">
        <w:t>e.g.</w:t>
      </w:r>
      <w:proofErr w:type="gramEnd"/>
      <w:r w:rsidRPr="00CB3F64">
        <w:t xml:space="preserve"> mounted on vehicles), where the donor RAN node is able to inter-connect to the multiple 5G core networks sharing the RAN.</w:t>
      </w:r>
    </w:p>
    <w:p w14:paraId="14E13169" w14:textId="77777777" w:rsidR="00BB6506" w:rsidRPr="00CB3F64" w:rsidRDefault="00BB6506" w:rsidP="00BB6506">
      <w:pPr>
        <w:spacing w:after="0"/>
      </w:pPr>
    </w:p>
    <w:p w14:paraId="1E3142FE" w14:textId="3C27D929" w:rsidR="00BB6506" w:rsidRDefault="00BB6506" w:rsidP="00BB6506">
      <w:pPr>
        <w:spacing w:after="0"/>
        <w:ind w:left="360"/>
        <w:rPr>
          <w:ins w:id="105" w:author="Francesco Pica" w:date="2021-05-17T21:00:00Z"/>
        </w:rPr>
      </w:pPr>
      <w:r w:rsidRPr="00CB3F64">
        <w:t>NOTE: the above requirement assumes that the mobile base station relays broadcast all PLMN-Ids of the sharing PLMN operators.</w:t>
      </w:r>
    </w:p>
    <w:p w14:paraId="5FF56C6F" w14:textId="1B36FB95" w:rsidR="00E23DC0" w:rsidRDefault="00E23DC0" w:rsidP="00E23DC0">
      <w:pPr>
        <w:spacing w:after="0"/>
        <w:rPr>
          <w:ins w:id="106" w:author="Francesco Pica" w:date="2021-05-17T21:00:00Z"/>
        </w:rPr>
      </w:pPr>
    </w:p>
    <w:p w14:paraId="275E3183" w14:textId="3CDE90DD" w:rsidR="00E23DC0" w:rsidRPr="00CB3F64" w:rsidRDefault="00E23DC0" w:rsidP="00E23DC0">
      <w:pPr>
        <w:spacing w:after="0"/>
      </w:pPr>
      <w:ins w:id="107" w:author="Francesco Pica" w:date="2021-05-17T21:00:00Z">
        <w:r w:rsidRPr="0074250A">
          <w:rPr>
            <w:rFonts w:eastAsia="Malgun Gothic" w:hint="eastAsia"/>
            <w:lang w:val="x-none" w:eastAsia="ko-KR"/>
          </w:rPr>
          <w:t>[PR.5.</w:t>
        </w:r>
        <w:r>
          <w:rPr>
            <w:rFonts w:eastAsia="Malgun Gothic"/>
            <w:lang w:val="en-US" w:eastAsia="ko-KR"/>
          </w:rPr>
          <w:t>13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2</w:t>
        </w:r>
        <w:r w:rsidRPr="0074250A">
          <w:rPr>
            <w:rFonts w:eastAsia="Malgun Gothic" w:hint="eastAsia"/>
            <w:lang w:val="x-none" w:eastAsia="ko-KR"/>
          </w:rPr>
          <w:t xml:space="preserve">] </w:t>
        </w:r>
        <w:r w:rsidRPr="00095A28">
          <w:rPr>
            <w:lang w:eastAsia="zh-CN"/>
          </w:rPr>
          <w:t xml:space="preserve">The 5G system shall be able to support </w:t>
        </w:r>
        <w:r>
          <w:rPr>
            <w:rStyle w:val="Emphasis"/>
            <w:i w:val="0"/>
            <w:iCs w:val="0"/>
          </w:rPr>
          <w:t xml:space="preserve">simultaneous UE connectivity to RAN, using a direct UE access link to the macro RAN </w:t>
        </w:r>
        <w:r>
          <w:rPr>
            <w:lang w:eastAsia="zh-CN"/>
          </w:rPr>
          <w:t>together with an access link via a mobile base station relay (e.g. mounted on a vehicle).</w:t>
        </w:r>
      </w:ins>
    </w:p>
    <w:p w14:paraId="62E3C670" w14:textId="77777777" w:rsidR="00BB6506" w:rsidRPr="00CB3F64" w:rsidRDefault="00BB6506" w:rsidP="00BB6506">
      <w:pPr>
        <w:spacing w:after="0"/>
        <w:rPr>
          <w:b/>
          <w:bCs/>
        </w:rPr>
      </w:pPr>
    </w:p>
    <w:p w14:paraId="5740B16B" w14:textId="77777777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Mobility and Service Continuity</w:t>
      </w:r>
      <w:r w:rsidRPr="000D6F0B">
        <w:rPr>
          <w:sz w:val="22"/>
          <w:szCs w:val="22"/>
          <w:u w:val="single"/>
        </w:rPr>
        <w:br/>
      </w:r>
    </w:p>
    <w:p w14:paraId="67E343F0" w14:textId="1942F91B" w:rsidR="00BB6506" w:rsidRPr="00CB3F64" w:rsidRDefault="00BB6506" w:rsidP="00BB6506">
      <w:pPr>
        <w:tabs>
          <w:tab w:val="left" w:pos="565"/>
        </w:tabs>
      </w:pPr>
      <w:r w:rsidRPr="00CB3F64">
        <w:rPr>
          <w:rFonts w:eastAsia="Malgun Gothic" w:hint="eastAsia"/>
          <w:lang w:val="x-none" w:eastAsia="ko-KR"/>
        </w:rPr>
        <w:t>[PR.5.</w:t>
      </w:r>
      <w:r w:rsidRPr="00CB3F64">
        <w:rPr>
          <w:rFonts w:eastAsia="Malgun Gothic"/>
          <w:lang w:val="en-US" w:eastAsia="ko-KR"/>
        </w:rPr>
        <w:t>12.6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 xml:space="preserve">The 5G system shall provide means for a  UE to select a suitable mobile base station relay (e.g., </w:t>
      </w:r>
      <w:r w:rsidR="00C044B3">
        <w:rPr>
          <w:rFonts w:eastAsia="Malgun Gothic"/>
          <w:lang w:eastAsia="ko-KR"/>
        </w:rPr>
        <w:t xml:space="preserve">mounted on </w:t>
      </w:r>
      <w:r w:rsidR="00861EE6">
        <w:rPr>
          <w:rFonts w:eastAsia="Malgun Gothic"/>
          <w:lang w:eastAsia="ko-KR"/>
        </w:rPr>
        <w:t>a vehicle</w:t>
      </w:r>
      <w:r w:rsidR="00C044B3">
        <w:rPr>
          <w:rFonts w:eastAsia="Malgun Gothic"/>
          <w:lang w:eastAsia="ko-KR"/>
        </w:rPr>
        <w:t xml:space="preserve"> that</w:t>
      </w:r>
      <w:r w:rsidRPr="00CB3F64">
        <w:t xml:space="preserve"> has a similar trajectory as the UE)</w:t>
      </w:r>
    </w:p>
    <w:p w14:paraId="14B247E0" w14:textId="2D1B0DAF" w:rsidR="00BB6506" w:rsidRPr="00CB3F64" w:rsidRDefault="00BB6506" w:rsidP="00BB6506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7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optimize cell selection and minimize unnecessary cell reselection (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 xml:space="preserve">mobile base station relays </w:t>
      </w:r>
      <w:r w:rsidRPr="00CB3F64">
        <w:rPr>
          <w:rFonts w:eastAsia="Malgun Gothic" w:hint="eastAsia"/>
          <w:lang w:eastAsia="ko-KR"/>
        </w:rPr>
        <w:t xml:space="preserve">or 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 w:rsidDel="00A02B01">
        <w:t xml:space="preserve"> </w:t>
      </w:r>
      <w:r w:rsidRPr="00CB3F64">
        <w:rPr>
          <w:rFonts w:eastAsia="Malgun Gothic"/>
          <w:lang w:eastAsia="ko-KR"/>
        </w:rPr>
        <w:t>and macro RAN</w:t>
      </w:r>
      <w:r w:rsidRPr="00CB3F64">
        <w:rPr>
          <w:rFonts w:eastAsia="Malgun Gothic" w:hint="eastAsia"/>
          <w:lang w:eastAsia="ko-KR"/>
        </w:rPr>
        <w:t xml:space="preserve">) in the presence of </w:t>
      </w:r>
      <w:r w:rsidRPr="00CB3F64">
        <w:t>mobile base station relays</w:t>
      </w:r>
      <w:r w:rsidR="00CA4629">
        <w:t xml:space="preserve"> </w:t>
      </w:r>
      <w:r w:rsidR="00CA4629">
        <w:rPr>
          <w:rFonts w:eastAsia="Malgun Gothic"/>
          <w:lang w:eastAsia="ko-KR"/>
        </w:rPr>
        <w:t>(e.g. mounted on vehicles)</w:t>
      </w:r>
      <w:r w:rsidRPr="00CB3F64">
        <w:rPr>
          <w:rFonts w:eastAsia="Malgun Gothic" w:hint="eastAsia"/>
          <w:lang w:eastAsia="ko-KR"/>
        </w:rPr>
        <w:t xml:space="preserve">. </w:t>
      </w:r>
    </w:p>
    <w:p w14:paraId="167C0F41" w14:textId="77777777" w:rsidR="00BB6506" w:rsidRPr="00CB3F64" w:rsidRDefault="00BB6506" w:rsidP="00BB650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mobile base station relays</w:t>
      </w:r>
      <w:r w:rsidRPr="00CB3F64">
        <w:rPr>
          <w:rFonts w:eastAsia="Malgun Gothic"/>
          <w:lang w:eastAsia="ko-KR"/>
        </w:rPr>
        <w:t xml:space="preserve">) to be able to </w:t>
      </w:r>
      <w:r w:rsidRPr="00CB3F64">
        <w:rPr>
          <w:rFonts w:eastAsia="Malgun Gothic" w:hint="eastAsia"/>
          <w:lang w:eastAsia="ko-KR"/>
        </w:rPr>
        <w:t xml:space="preserve">optimize </w:t>
      </w:r>
      <w:r w:rsidRPr="00CB3F64">
        <w:rPr>
          <w:rFonts w:eastAsia="Malgun Gothic"/>
          <w:lang w:eastAsia="ko-KR"/>
        </w:rPr>
        <w:t>selecti</w:t>
      </w:r>
      <w:r w:rsidRPr="00CB3F64">
        <w:rPr>
          <w:rFonts w:eastAsia="Malgun Gothic" w:hint="eastAsia"/>
          <w:lang w:eastAsia="ko-KR"/>
        </w:rPr>
        <w:t>on of</w:t>
      </w:r>
      <w:r w:rsidRPr="00CB3F64">
        <w:rPr>
          <w:rFonts w:eastAsia="Malgun Gothic"/>
          <w:lang w:eastAsia="ko-KR"/>
        </w:rPr>
        <w:t xml:space="preserve"> a </w:t>
      </w:r>
      <w:r w:rsidRPr="00CB3F64">
        <w:t>mobile base station relay</w:t>
      </w:r>
      <w:r w:rsidRPr="00CB3F64">
        <w:rPr>
          <w:rFonts w:eastAsia="Malgun Gothic"/>
          <w:lang w:eastAsia="ko-KR"/>
        </w:rPr>
        <w:t xml:space="preserve">, e.g., </w:t>
      </w:r>
      <w:r w:rsidRPr="00CB3F64">
        <w:t xml:space="preserve">in a vehicle </w:t>
      </w:r>
      <w:r w:rsidRPr="00CB3F64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1011A9AE" w:rsidR="00BB6506" w:rsidRPr="00CB3F64" w:rsidRDefault="00BB6506" w:rsidP="00BB6506">
      <w:pPr>
        <w:spacing w:after="0"/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7</w:t>
      </w:r>
      <w:r w:rsidRPr="00CB3F64">
        <w:rPr>
          <w:rFonts w:eastAsia="Malgun Gothic" w:hint="eastAsia"/>
          <w:lang w:val="x-none" w:eastAsia="ko-KR"/>
        </w:rPr>
        <w:t xml:space="preserve">-2]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minimize unnecessary handover (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>
        <w:rPr>
          <w:rFonts w:eastAsia="Malgun Gothic" w:hint="eastAsia"/>
          <w:lang w:eastAsia="ko-KR"/>
        </w:rPr>
        <w:t xml:space="preserve">, or 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rPr>
          <w:rFonts w:eastAsia="Malgun Gothic"/>
          <w:lang w:eastAsia="ko-KR"/>
        </w:rPr>
        <w:t>and macro RAN</w:t>
      </w:r>
      <w:r w:rsidRPr="00CB3F64">
        <w:rPr>
          <w:rFonts w:eastAsia="Malgun Gothic" w:hint="eastAsia"/>
          <w:lang w:eastAsia="ko-KR"/>
        </w:rPr>
        <w:t xml:space="preserve">) for a UE while served via a </w:t>
      </w:r>
      <w:r w:rsidRPr="00CB3F64">
        <w:t>mobile base station relay</w:t>
      </w:r>
      <w:r w:rsidR="00D042A4">
        <w:t xml:space="preserve"> </w:t>
      </w:r>
      <w:r w:rsidR="00D042A4">
        <w:rPr>
          <w:rFonts w:eastAsia="Malgun Gothic"/>
          <w:lang w:eastAsia="ko-KR"/>
        </w:rPr>
        <w:t>(e.g. mounted on a vehicle)</w:t>
      </w:r>
      <w:r w:rsidRPr="00CB3F64">
        <w:rPr>
          <w:rFonts w:eastAsia="Malgun Gothic" w:hint="eastAsia"/>
          <w:lang w:eastAsia="ko-KR"/>
        </w:rPr>
        <w:t xml:space="preserve">, e.g., based on UE and </w:t>
      </w:r>
      <w:r w:rsidRPr="00CB3F64">
        <w:t xml:space="preserve">relay </w:t>
      </w:r>
      <w:r w:rsidRPr="00CB3F64">
        <w:rPr>
          <w:rFonts w:eastAsia="Malgun Gothic" w:hint="eastAsia"/>
          <w:lang w:eastAsia="ko-KR"/>
        </w:rPr>
        <w:t>relative mobility or speed.</w:t>
      </w:r>
    </w:p>
    <w:p w14:paraId="6147593C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09373ABA" w14:textId="73E66A6C" w:rsidR="00BB6506" w:rsidRPr="00CB3F64" w:rsidRDefault="00BB6506" w:rsidP="00BB6506">
      <w:pPr>
        <w:tabs>
          <w:tab w:val="left" w:pos="543"/>
        </w:tabs>
      </w:pPr>
      <w:r w:rsidRPr="00CB3F64">
        <w:rPr>
          <w:rFonts w:eastAsia="Malgun Gothic" w:hint="eastAsia"/>
          <w:lang w:val="x-none" w:eastAsia="ko-KR"/>
        </w:rPr>
        <w:t>[PR.5.</w:t>
      </w:r>
      <w:r w:rsidRPr="00CB3F64">
        <w:rPr>
          <w:rFonts w:eastAsia="Malgun Gothic"/>
          <w:lang w:val="en-US" w:eastAsia="ko-KR"/>
        </w:rPr>
        <w:t>14.6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be able to support mechanisms to optimize mobility (e.g. re-selection, handover) and energy efficiency for a UE camped or connected via a mobile BS relay (</w:t>
      </w:r>
      <w:proofErr w:type="gramStart"/>
      <w:r w:rsidRPr="00CB3F64">
        <w:t>e.g.</w:t>
      </w:r>
      <w:proofErr w:type="gramEnd"/>
      <w:r w:rsidRPr="00CB3F64">
        <w:t xml:space="preserve"> for UEs located inside a vehicle, equipped with a BS relay)</w:t>
      </w:r>
    </w:p>
    <w:p w14:paraId="26D4A293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5.11.1-2] </w:t>
      </w:r>
      <w:r w:rsidRPr="00CB3F64">
        <w:rPr>
          <w:lang w:eastAsia="zh-CN"/>
        </w:rPr>
        <w:t>The 5G system shall be able to support efficient handover when a UE active communication changes from the macro network to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vehicle) and vice versa, ensuring end-to-end service continuity during mobility of the relay and/or the UE (e.g. entering, leaving or moving outside the vehicle).</w:t>
      </w:r>
    </w:p>
    <w:p w14:paraId="466DB34D" w14:textId="77777777" w:rsidR="00BB6506" w:rsidRPr="00CB3F64" w:rsidRDefault="00BB6506" w:rsidP="00BB6506">
      <w:pPr>
        <w:spacing w:after="0"/>
        <w:rPr>
          <w:lang w:eastAsia="zh-CN"/>
        </w:rPr>
      </w:pPr>
    </w:p>
    <w:p w14:paraId="798458E7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5.11.2-2] </w:t>
      </w:r>
      <w:r w:rsidRPr="00CB3F64">
        <w:rPr>
          <w:lang w:eastAsia="zh-CN"/>
        </w:rPr>
        <w:t>The 5G system shall be able to support efficient handover of a UE active communication when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vehicle, serving a UE inside or outside the vehicle) changes between macro network nodes, ensuring end-to-end service continuity during mobility of the relay.</w:t>
      </w:r>
    </w:p>
    <w:p w14:paraId="65537E24" w14:textId="77777777" w:rsidR="00BB6506" w:rsidRPr="00CB3F64" w:rsidRDefault="00BB6506" w:rsidP="00BB6506">
      <w:pPr>
        <w:spacing w:after="0"/>
        <w:rPr>
          <w:lang w:eastAsia="zh-CN"/>
        </w:rPr>
      </w:pPr>
    </w:p>
    <w:p w14:paraId="4F1B1E64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5.11.3-2] </w:t>
      </w:r>
      <w:r w:rsidRPr="00CB3F64">
        <w:rPr>
          <w:lang w:eastAsia="zh-CN"/>
        </w:rPr>
        <w:t>The 5G system shall be able to support efficient handover when a UE active communication changes between mobile base stations relays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vehicle), ensuring end-to-end service continuity during mobility of the relay and/or the UE (e.g. moving inside or outside the vehicle).</w:t>
      </w:r>
    </w:p>
    <w:p w14:paraId="5E69D112" w14:textId="77777777" w:rsidR="00BB6506" w:rsidRPr="00CB3F64" w:rsidRDefault="00BB6506" w:rsidP="00BB6506">
      <w:pPr>
        <w:spacing w:after="0"/>
        <w:rPr>
          <w:lang w:eastAsia="zh-CN"/>
        </w:rPr>
      </w:pPr>
    </w:p>
    <w:p w14:paraId="1C868B37" w14:textId="3E9E5954" w:rsidR="00BB6506" w:rsidRPr="00CB3F64" w:rsidRDefault="00BB6506" w:rsidP="00BB6506">
      <w:pPr>
        <w:spacing w:after="0"/>
      </w:pPr>
      <w:r w:rsidRPr="00CB3F64">
        <w:t xml:space="preserve">[PR5.16.6-2] The 5G System shall be able to support a mobile </w:t>
      </w:r>
      <w:r w:rsidR="00F35C5D">
        <w:t>base station</w:t>
      </w:r>
      <w:r w:rsidR="00F35C5D"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="00F35C5D" w:rsidRPr="00CB3F64">
        <w:t xml:space="preserve"> </w:t>
      </w:r>
      <w:r w:rsidRPr="00CB3F64">
        <w:t>using NR satellite access with service continuity in the scenario where there is a transition from one serving satellite to another serving satellite</w:t>
      </w:r>
    </w:p>
    <w:p w14:paraId="70977121" w14:textId="77777777" w:rsidR="00BB6506" w:rsidRPr="00CB3F64" w:rsidRDefault="00BB6506" w:rsidP="00BB6506">
      <w:pPr>
        <w:spacing w:after="0"/>
      </w:pPr>
    </w:p>
    <w:p w14:paraId="7CDBE902" w14:textId="77777777" w:rsidR="00BB6506" w:rsidRPr="00CB3F64" w:rsidRDefault="00BB6506" w:rsidP="00BB6506">
      <w:pPr>
        <w:spacing w:after="0"/>
      </w:pPr>
      <w:r w:rsidRPr="00CB3F64">
        <w:t>[PR-5.17-2] The 3GPP System shall support end-to-end service continuity for a UE having active connection with a RAN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 when there is a change between a shared RAN (e.g. inside the vehicle) and a non-shared RAN (e.g. outside a vehicle), or when RAN sharing changes (for the same mobile relay) between different sharing PLMNs.</w:t>
      </w:r>
    </w:p>
    <w:p w14:paraId="1B86F2D5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231E87A8" w14:textId="77777777" w:rsidR="00BB6506" w:rsidRPr="00CB3F64" w:rsidRDefault="00BB6506" w:rsidP="00BB6506">
      <w:pPr>
        <w:spacing w:after="0"/>
        <w:ind w:left="450"/>
        <w:rPr>
          <w:lang w:eastAsia="zh-CN"/>
        </w:rPr>
      </w:pPr>
      <w:r w:rsidRPr="00CB3F64">
        <w:rPr>
          <w:rFonts w:eastAsia="Malgun Gothic"/>
          <w:lang w:eastAsia="ko-KR"/>
        </w:rPr>
        <w:t xml:space="preserve">NOTE: the service continuity requirements above intend to apply to a </w:t>
      </w:r>
      <w:r w:rsidRPr="00CB3F64">
        <w:rPr>
          <w:lang w:eastAsia="zh-CN"/>
        </w:rPr>
        <w:t>mobile base station relay serving one or multiple active UEs.</w:t>
      </w:r>
    </w:p>
    <w:p w14:paraId="71D61192" w14:textId="77777777" w:rsidR="00BB6506" w:rsidRPr="00CB3F64" w:rsidRDefault="00BB6506" w:rsidP="00BB6506">
      <w:pPr>
        <w:spacing w:after="0"/>
      </w:pP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EA16C51" w:rsidR="00BB6506" w:rsidRPr="00CB3F64" w:rsidRDefault="00BB6506" w:rsidP="00BB6506">
      <w:pPr>
        <w:spacing w:after="0"/>
      </w:pPr>
      <w:r w:rsidRPr="00CB3F64">
        <w:t>[PR 5.10-1] The 5G system shall be able to identify and differentiate the traffic relayed 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r w:rsidRPr="00CB3F64">
        <w:t>, e.g. to apply specific charging policies.</w:t>
      </w:r>
    </w:p>
    <w:p w14:paraId="66974D3F" w14:textId="77777777" w:rsidR="00BB6506" w:rsidRPr="00CB3F64" w:rsidRDefault="00BB6506" w:rsidP="00BB6506">
      <w:pPr>
        <w:spacing w:after="0"/>
      </w:pPr>
    </w:p>
    <w:p w14:paraId="557B5329" w14:textId="5FFA3F05" w:rsidR="00BB6506" w:rsidRPr="00CB3F64" w:rsidRDefault="00BB6506" w:rsidP="00BB6506">
      <w:pPr>
        <w:spacing w:after="0"/>
      </w:pPr>
      <w:r w:rsidRPr="00CB3F64">
        <w:lastRenderedPageBreak/>
        <w:t>[PR 5.10-2] Online and offline charging shall be supported for UEs connected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>.</w:t>
      </w:r>
    </w:p>
    <w:p w14:paraId="77322D99" w14:textId="77777777" w:rsidR="00BB6506" w:rsidRPr="00CB3F64" w:rsidRDefault="00BB6506" w:rsidP="00BB6506">
      <w:pPr>
        <w:spacing w:after="0"/>
      </w:pPr>
    </w:p>
    <w:p w14:paraId="5B0C4163" w14:textId="39EE9AF9" w:rsidR="00BB6506" w:rsidRPr="00CB3F64" w:rsidRDefault="00BB6506" w:rsidP="00BB6506">
      <w:pPr>
        <w:spacing w:after="0"/>
      </w:pPr>
      <w:r w:rsidRPr="00CB3F64">
        <w:t>[PR 5.10-3] The 5G system shall be able to provide and collect charging information for UEs using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 xml:space="preserve">, including </w:t>
      </w:r>
      <w:del w:id="108" w:author="Francesco Pica" w:date="2021-05-17T20:28:00Z">
        <w:r w:rsidRPr="00CB3F64" w:rsidDel="004E74ED">
          <w:delText>e.g.</w:delText>
        </w:r>
      </w:del>
      <w:ins w:id="109" w:author="Francesco Pica" w:date="2021-05-17T20:28:00Z">
        <w:r w:rsidR="004E74ED">
          <w:t>specific relay information</w:t>
        </w:r>
        <w:r w:rsidR="0033060B">
          <w:t xml:space="preserve"> such as</w:t>
        </w:r>
      </w:ins>
      <w:r w:rsidRPr="00CB3F64">
        <w:t>:</w:t>
      </w:r>
    </w:p>
    <w:p w14:paraId="00356815" w14:textId="75B96242" w:rsidR="00BB6506" w:rsidRPr="0022373B" w:rsidDel="0033060B" w:rsidRDefault="00BB6506" w:rsidP="00BB6506">
      <w:pPr>
        <w:pStyle w:val="ListParagraph"/>
        <w:numPr>
          <w:ilvl w:val="0"/>
          <w:numId w:val="40"/>
        </w:numPr>
        <w:rPr>
          <w:del w:id="110" w:author="Francesco Pica" w:date="2021-05-17T20:29:00Z"/>
          <w:rFonts w:ascii="Times New Roman" w:hAnsi="Times New Roman" w:cs="Times New Roman"/>
          <w:sz w:val="20"/>
          <w:szCs w:val="20"/>
        </w:rPr>
      </w:pPr>
      <w:del w:id="111" w:author="Francesco Pica" w:date="2021-05-17T20:29:00Z">
        <w:r w:rsidRPr="0022373B" w:rsidDel="0033060B">
          <w:rPr>
            <w:rFonts w:ascii="Times New Roman" w:hAnsi="Times New Roman" w:cs="Times New Roman"/>
            <w:sz w:val="20"/>
            <w:szCs w:val="20"/>
          </w:rPr>
          <w:delText>Identification of UEs/users involved;</w:delText>
        </w:r>
      </w:del>
    </w:p>
    <w:p w14:paraId="1BE69D70" w14:textId="3E954588" w:rsidR="00BB6506" w:rsidRPr="0022373B" w:rsidDel="0033060B" w:rsidRDefault="00BB6506" w:rsidP="00BB6506">
      <w:pPr>
        <w:pStyle w:val="ListParagraph"/>
        <w:numPr>
          <w:ilvl w:val="0"/>
          <w:numId w:val="40"/>
        </w:numPr>
        <w:rPr>
          <w:del w:id="112" w:author="Francesco Pica" w:date="2021-05-17T20:29:00Z"/>
          <w:rFonts w:ascii="Times New Roman" w:hAnsi="Times New Roman" w:cs="Times New Roman"/>
          <w:sz w:val="20"/>
          <w:szCs w:val="20"/>
        </w:rPr>
      </w:pPr>
      <w:del w:id="113" w:author="Francesco Pica" w:date="2021-05-17T20:29:00Z">
        <w:r w:rsidRPr="0022373B" w:rsidDel="0033060B">
          <w:rPr>
            <w:rFonts w:ascii="Times New Roman" w:hAnsi="Times New Roman" w:cs="Times New Roman"/>
            <w:sz w:val="20"/>
            <w:szCs w:val="20"/>
          </w:rPr>
          <w:delText>Initiation/termination time of relay communication;</w:delText>
        </w:r>
      </w:del>
    </w:p>
    <w:p w14:paraId="793280D1" w14:textId="33A22601" w:rsidR="00BB6506" w:rsidRPr="0022373B" w:rsidDel="0033060B" w:rsidRDefault="00BB6506" w:rsidP="00BB6506">
      <w:pPr>
        <w:pStyle w:val="ListParagraph"/>
        <w:numPr>
          <w:ilvl w:val="0"/>
          <w:numId w:val="40"/>
        </w:numPr>
        <w:rPr>
          <w:del w:id="114" w:author="Francesco Pica" w:date="2021-05-17T20:29:00Z"/>
          <w:rFonts w:ascii="Times New Roman" w:hAnsi="Times New Roman" w:cs="Times New Roman"/>
          <w:sz w:val="20"/>
          <w:szCs w:val="20"/>
        </w:rPr>
      </w:pPr>
      <w:del w:id="115" w:author="Francesco Pica" w:date="2021-05-17T20:29:00Z">
        <w:r w:rsidRPr="0022373B" w:rsidDel="0033060B">
          <w:rPr>
            <w:rFonts w:ascii="Times New Roman" w:hAnsi="Times New Roman" w:cs="Times New Roman"/>
            <w:sz w:val="20"/>
            <w:szCs w:val="20"/>
          </w:rPr>
          <w:delText>Duration and amount of data transmitted and received;</w:delText>
        </w:r>
      </w:del>
    </w:p>
    <w:p w14:paraId="2184C3D2" w14:textId="66DDFBA5" w:rsidR="00BB6506" w:rsidRPr="0022373B" w:rsidRDefault="00BB6506" w:rsidP="00BB650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del w:id="116" w:author="Francesco Pica" w:date="2021-05-17T20:29:00Z">
        <w:r w:rsidRPr="0022373B" w:rsidDel="0033060B">
          <w:rPr>
            <w:rFonts w:ascii="Times New Roman" w:hAnsi="Times New Roman" w:cs="Times New Roman"/>
            <w:sz w:val="20"/>
            <w:szCs w:val="20"/>
          </w:rPr>
          <w:delText>Type of service, QoS, other allocated resources (e.g. spectrum)</w:delText>
        </w:r>
        <w:r w:rsidRPr="0022373B" w:rsidDel="004C6253">
          <w:rPr>
            <w:rFonts w:ascii="Times New Roman" w:hAnsi="Times New Roman" w:cs="Times New Roman"/>
            <w:sz w:val="20"/>
            <w:szCs w:val="20"/>
          </w:rPr>
          <w:delText>;</w:delText>
        </w:r>
      </w:del>
    </w:p>
    <w:p w14:paraId="7D59065C" w14:textId="77777777" w:rsidR="00BB6506" w:rsidRPr="0022373B" w:rsidRDefault="00BB6506" w:rsidP="00BB650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Geographic location(s) served by the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relay;</w:t>
      </w:r>
      <w:proofErr w:type="gramEnd"/>
    </w:p>
    <w:p w14:paraId="5B55E4AA" w14:textId="78337934" w:rsidR="00BB6506" w:rsidRPr="0022373B" w:rsidRDefault="00BB6506" w:rsidP="00BB6506">
      <w:pPr>
        <w:pStyle w:val="ListParagraph"/>
        <w:numPr>
          <w:ilvl w:val="0"/>
          <w:numId w:val="39"/>
        </w:numPr>
        <w:contextualSpacing/>
        <w:rPr>
          <w:rFonts w:ascii="Times New Roman" w:hAnsi="Times New Roman" w:cs="Times New Roman"/>
          <w:sz w:val="20"/>
          <w:szCs w:val="20"/>
        </w:rPr>
      </w:pPr>
      <w:del w:id="117" w:author="Francesco Pica" w:date="2021-05-17T20:29:00Z">
        <w:r w:rsidRPr="0022373B" w:rsidDel="004C6253">
          <w:rPr>
            <w:rFonts w:ascii="Times New Roman" w:hAnsi="Times New Roman" w:cs="Times New Roman"/>
            <w:sz w:val="20"/>
            <w:szCs w:val="20"/>
          </w:rPr>
          <w:delText>Other r</w:delText>
        </w:r>
      </w:del>
      <w:ins w:id="118" w:author="Francesco Pica" w:date="2021-05-17T20:29:00Z">
        <w:r w:rsidR="004C6253">
          <w:rPr>
            <w:rFonts w:ascii="Times New Roman" w:hAnsi="Times New Roman" w:cs="Times New Roman"/>
            <w:sz w:val="20"/>
            <w:szCs w:val="20"/>
          </w:rPr>
          <w:t>R</w:t>
        </w:r>
      </w:ins>
      <w:r w:rsidRPr="0022373B">
        <w:rPr>
          <w:rFonts w:ascii="Times New Roman" w:hAnsi="Times New Roman" w:cs="Times New Roman"/>
          <w:sz w:val="20"/>
          <w:szCs w:val="20"/>
        </w:rPr>
        <w:t>elay mobility information (e.g. itinerary, speed).</w:t>
      </w:r>
    </w:p>
    <w:p w14:paraId="68F432E6" w14:textId="77777777" w:rsidR="00BB6506" w:rsidRDefault="00BB6506" w:rsidP="00BB6506">
      <w:pPr>
        <w:spacing w:after="0"/>
        <w:rPr>
          <w:b/>
          <w:bCs/>
        </w:rPr>
      </w:pP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7CBD4389" w14:textId="3EFFDC31" w:rsidR="00BB6506" w:rsidRPr="00CB3F64" w:rsidRDefault="00BB6506" w:rsidP="00BB6506">
      <w:pPr>
        <w:spacing w:after="0"/>
      </w:pPr>
      <w:r w:rsidRPr="00CB3F64">
        <w:t xml:space="preserve">[PR 6-1] The 5G system shall support mechanisms, for the HPLMN and/or VPLMN controlling a mobile base station </w:t>
      </w:r>
      <w:proofErr w:type="gramStart"/>
      <w:r w:rsidRPr="00CB3F64">
        <w:t>relay</w:t>
      </w:r>
      <w:r w:rsidR="00210AF5">
        <w:t xml:space="preserve"> </w:t>
      </w:r>
      <w:r w:rsidRPr="00CB3F64">
        <w:t>,</w:t>
      </w:r>
      <w:proofErr w:type="gramEnd"/>
      <w:r w:rsidRPr="00CB3F64">
        <w:t xml:space="preserve"> to enable/disable mobile relay operation if/when the relay (e.g. on a mobile vehicle) is roaming in a VPLMN.</w:t>
      </w:r>
    </w:p>
    <w:p w14:paraId="03D4D59C" w14:textId="77777777" w:rsidR="00BB6506" w:rsidRPr="00CB3F64" w:rsidRDefault="00BB6506" w:rsidP="00BB6506">
      <w:pPr>
        <w:spacing w:after="0"/>
      </w:pPr>
    </w:p>
    <w:p w14:paraId="17137873" w14:textId="05E52580" w:rsidR="00BB6506" w:rsidRPr="00CB3F64" w:rsidRDefault="00BB6506" w:rsidP="00BB6506">
      <w:pPr>
        <w:spacing w:after="0"/>
      </w:pPr>
      <w:r w:rsidRPr="00CB3F64">
        <w:t>[PR 6-2] The 5G system shall be able to fulfil necessary regulatory requirements (</w:t>
      </w:r>
      <w:proofErr w:type="gramStart"/>
      <w:r w:rsidRPr="00CB3F64">
        <w:t>e.g.</w:t>
      </w:r>
      <w:proofErr w:type="gramEnd"/>
      <w:r w:rsidRPr="00CB3F64">
        <w:t xml:space="preserve"> for support of emergency services) when UEs access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(e.g. mounted on a vehicle)</w:t>
      </w:r>
      <w:r w:rsidRPr="00CB3F64">
        <w:t>.</w:t>
      </w:r>
    </w:p>
    <w:p w14:paraId="61007EC9" w14:textId="77777777" w:rsidR="00BB6506" w:rsidRPr="00CB3F64" w:rsidRDefault="00BB6506" w:rsidP="00BB6506">
      <w:pPr>
        <w:spacing w:after="0"/>
      </w:pPr>
    </w:p>
    <w:p w14:paraId="6B0CC8E6" w14:textId="0116DCB3" w:rsidR="00BB6506" w:rsidRPr="00CB3F64" w:rsidRDefault="00BB6506" w:rsidP="00BB6506">
      <w:pPr>
        <w:spacing w:after="0"/>
      </w:pPr>
      <w:r w:rsidRPr="00CB3F64">
        <w:t>[PR 6-3] The 5G system shall be able to support priority services (</w:t>
      </w:r>
      <w:proofErr w:type="gramStart"/>
      <w:r w:rsidRPr="00CB3F64">
        <w:t>e.g.</w:t>
      </w:r>
      <w:proofErr w:type="gramEnd"/>
      <w:r w:rsidRPr="00CB3F64">
        <w:t xml:space="preserve"> MPS) when UEs access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(e.g. mounted on a vehicle)</w:t>
      </w:r>
      <w:r w:rsidRPr="00CB3F64">
        <w:t>.</w:t>
      </w:r>
    </w:p>
    <w:p w14:paraId="6483FE43" w14:textId="77777777" w:rsidR="00BB6506" w:rsidRPr="00CB3F64" w:rsidRDefault="00BB6506" w:rsidP="00BB6506">
      <w:pPr>
        <w:spacing w:after="0"/>
      </w:pPr>
    </w:p>
    <w:p w14:paraId="36BE40F5" w14:textId="6C2BFF5A" w:rsidR="00BB6506" w:rsidRPr="00CB3F64" w:rsidRDefault="00BB6506" w:rsidP="00BB6506">
      <w:pPr>
        <w:spacing w:after="0"/>
      </w:pPr>
      <w:r w:rsidRPr="00CB3F64">
        <w:t>[PR 6-4] The 5G system shall ensure that end-to-end 5G security between the UE and 3GPP network is supported when the UE accesses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>.</w:t>
      </w:r>
    </w:p>
    <w:p w14:paraId="3BCED111" w14:textId="77777777" w:rsidR="00BB6506" w:rsidRPr="00CB3F64" w:rsidRDefault="00BB6506" w:rsidP="00BB6506">
      <w:pPr>
        <w:spacing w:after="0"/>
      </w:pPr>
    </w:p>
    <w:p w14:paraId="08375FC2" w14:textId="77777777" w:rsidR="00BB6506" w:rsidRPr="00CB3F64" w:rsidRDefault="00BB6506" w:rsidP="00BB6506">
      <w:pPr>
        <w:spacing w:after="0"/>
      </w:pPr>
      <w:r w:rsidRPr="00CB3F64">
        <w:t>[PR 6-5] The 5G system shall be able to minimize radio interference possibly caused by mobile base station relays (</w:t>
      </w:r>
      <w:proofErr w:type="gramStart"/>
      <w:r w:rsidRPr="00CB3F64">
        <w:t>e.g.</w:t>
      </w:r>
      <w:proofErr w:type="gramEnd"/>
      <w:r w:rsidRPr="00CB3F64">
        <w:t xml:space="preserve"> when mounted on moving vehicles).</w:t>
      </w:r>
    </w:p>
    <w:p w14:paraId="0CAE42D1" w14:textId="77777777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0BFA685" w14:textId="77777777" w:rsidR="00204EEB" w:rsidRPr="00332DA5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7B6C4FB3" w:rsidR="0060769A" w:rsidRPr="001F5CE3" w:rsidRDefault="00403637" w:rsidP="001F5CE3">
      <w:pPr>
        <w:rPr>
          <w:rFonts w:eastAsia="MS Mincho"/>
          <w:sz w:val="32"/>
          <w:szCs w:val="24"/>
          <w:lang w:eastAsia="ja-JP"/>
        </w:rPr>
      </w:pPr>
      <w:r w:rsidRPr="00204EEB">
        <w:rPr>
          <w:rFonts w:eastAsia="MS Mincho"/>
          <w:sz w:val="32"/>
          <w:szCs w:val="24"/>
          <w:highlight w:val="yellow"/>
          <w:lang w:eastAsia="ja-JP"/>
        </w:rPr>
        <w:t>-----------------------</w:t>
      </w:r>
      <w:r w:rsidR="00BE2896">
        <w:rPr>
          <w:rFonts w:eastAsia="MS Mincho"/>
          <w:sz w:val="32"/>
          <w:szCs w:val="24"/>
          <w:highlight w:val="yellow"/>
          <w:lang w:eastAsia="ja-JP"/>
        </w:rPr>
        <w:t>-</w:t>
      </w:r>
      <w:r w:rsidRPr="00204EEB">
        <w:rPr>
          <w:rFonts w:eastAsia="MS Mincho"/>
          <w:sz w:val="32"/>
          <w:szCs w:val="24"/>
          <w:highlight w:val="yellow"/>
          <w:lang w:eastAsia="ja-JP"/>
        </w:rPr>
        <w:t>-------- END of text proposal ------------------------------------</w:t>
      </w:r>
    </w:p>
    <w:sectPr w:rsidR="0060769A" w:rsidRPr="001F5CE3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DFD07" w14:textId="77777777" w:rsidR="00AE49FE" w:rsidRDefault="00AE49FE">
      <w:r>
        <w:separator/>
      </w:r>
    </w:p>
  </w:endnote>
  <w:endnote w:type="continuationSeparator" w:id="0">
    <w:p w14:paraId="3929D044" w14:textId="77777777" w:rsidR="00AE49FE" w:rsidRDefault="00AE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5854" w14:textId="77777777" w:rsidR="00AE49FE" w:rsidRDefault="00AE49FE">
      <w:r>
        <w:separator/>
      </w:r>
    </w:p>
  </w:footnote>
  <w:footnote w:type="continuationSeparator" w:id="0">
    <w:p w14:paraId="2194BE57" w14:textId="77777777" w:rsidR="00AE49FE" w:rsidRDefault="00AE4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0"/>
  </w:num>
  <w:num w:numId="6">
    <w:abstractNumId w:val="22"/>
  </w:num>
  <w:num w:numId="7">
    <w:abstractNumId w:val="33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5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4"/>
  </w:num>
  <w:num w:numId="28">
    <w:abstractNumId w:val="26"/>
  </w:num>
  <w:num w:numId="29">
    <w:abstractNumId w:val="24"/>
  </w:num>
  <w:num w:numId="30">
    <w:abstractNumId w:val="8"/>
  </w:num>
  <w:num w:numId="31">
    <w:abstractNumId w:val="38"/>
  </w:num>
  <w:num w:numId="32">
    <w:abstractNumId w:val="16"/>
  </w:num>
  <w:num w:numId="33">
    <w:abstractNumId w:val="12"/>
  </w:num>
  <w:num w:numId="34">
    <w:abstractNumId w:val="15"/>
  </w:num>
  <w:num w:numId="35">
    <w:abstractNumId w:val="32"/>
  </w:num>
  <w:num w:numId="36">
    <w:abstractNumId w:val="11"/>
  </w:num>
  <w:num w:numId="37">
    <w:abstractNumId w:val="25"/>
  </w:num>
  <w:num w:numId="38">
    <w:abstractNumId w:val="36"/>
  </w:num>
  <w:num w:numId="39">
    <w:abstractNumId w:val="20"/>
  </w:num>
  <w:num w:numId="40">
    <w:abstractNumId w:val="29"/>
  </w:num>
  <w:num w:numId="41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0A6D"/>
    <w:rsid w:val="00031C1D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199"/>
    <w:rsid w:val="00076212"/>
    <w:rsid w:val="000765CA"/>
    <w:rsid w:val="0007737A"/>
    <w:rsid w:val="00077762"/>
    <w:rsid w:val="00080A76"/>
    <w:rsid w:val="0008101C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A43"/>
    <w:rsid w:val="000B415E"/>
    <w:rsid w:val="000B6E7E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4564"/>
    <w:rsid w:val="000D6285"/>
    <w:rsid w:val="000D6CFC"/>
    <w:rsid w:val="000D6F0B"/>
    <w:rsid w:val="000D736D"/>
    <w:rsid w:val="000E01F3"/>
    <w:rsid w:val="000E08C0"/>
    <w:rsid w:val="000E133E"/>
    <w:rsid w:val="000E1AEC"/>
    <w:rsid w:val="000E3ED4"/>
    <w:rsid w:val="000E4EED"/>
    <w:rsid w:val="000E55F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6048"/>
    <w:rsid w:val="001376D6"/>
    <w:rsid w:val="001411B8"/>
    <w:rsid w:val="00141679"/>
    <w:rsid w:val="00144BDD"/>
    <w:rsid w:val="0014537C"/>
    <w:rsid w:val="00145487"/>
    <w:rsid w:val="00151701"/>
    <w:rsid w:val="0015341D"/>
    <w:rsid w:val="00153528"/>
    <w:rsid w:val="00154DD9"/>
    <w:rsid w:val="00160427"/>
    <w:rsid w:val="0016111B"/>
    <w:rsid w:val="0016299D"/>
    <w:rsid w:val="0016317D"/>
    <w:rsid w:val="001631BB"/>
    <w:rsid w:val="00163601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D7B1E"/>
    <w:rsid w:val="001E0FC4"/>
    <w:rsid w:val="001E1B6F"/>
    <w:rsid w:val="001E1ECB"/>
    <w:rsid w:val="001E2562"/>
    <w:rsid w:val="001E3065"/>
    <w:rsid w:val="001E4BB6"/>
    <w:rsid w:val="001E4FF9"/>
    <w:rsid w:val="001E67B5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1168"/>
    <w:rsid w:val="00201314"/>
    <w:rsid w:val="002020DF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79F"/>
    <w:rsid w:val="00222897"/>
    <w:rsid w:val="00222CBC"/>
    <w:rsid w:val="002235E1"/>
    <w:rsid w:val="0022373B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451B7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1F74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425"/>
    <w:rsid w:val="00282213"/>
    <w:rsid w:val="002836B7"/>
    <w:rsid w:val="00284508"/>
    <w:rsid w:val="0028598C"/>
    <w:rsid w:val="00286928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881"/>
    <w:rsid w:val="002B0B05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D620C"/>
    <w:rsid w:val="002E012F"/>
    <w:rsid w:val="002E1E4F"/>
    <w:rsid w:val="002E2B34"/>
    <w:rsid w:val="002E3202"/>
    <w:rsid w:val="002E33C3"/>
    <w:rsid w:val="002E447A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3AD3"/>
    <w:rsid w:val="00314DA7"/>
    <w:rsid w:val="0031527B"/>
    <w:rsid w:val="00315FA7"/>
    <w:rsid w:val="00320935"/>
    <w:rsid w:val="0032382F"/>
    <w:rsid w:val="003239DF"/>
    <w:rsid w:val="0032566F"/>
    <w:rsid w:val="00325BDD"/>
    <w:rsid w:val="00325C5D"/>
    <w:rsid w:val="0032681D"/>
    <w:rsid w:val="00326A1C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57122"/>
    <w:rsid w:val="003576F4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A1C"/>
    <w:rsid w:val="003841EE"/>
    <w:rsid w:val="0038446F"/>
    <w:rsid w:val="00384C46"/>
    <w:rsid w:val="00387056"/>
    <w:rsid w:val="003904EB"/>
    <w:rsid w:val="00391223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18EF"/>
    <w:rsid w:val="003C1B33"/>
    <w:rsid w:val="003C1B78"/>
    <w:rsid w:val="003C1E3C"/>
    <w:rsid w:val="003C2116"/>
    <w:rsid w:val="003C27EE"/>
    <w:rsid w:val="003C3437"/>
    <w:rsid w:val="003C3562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B80"/>
    <w:rsid w:val="003E0F4E"/>
    <w:rsid w:val="003E4050"/>
    <w:rsid w:val="003E676E"/>
    <w:rsid w:val="003F1984"/>
    <w:rsid w:val="003F1A8B"/>
    <w:rsid w:val="003F2D81"/>
    <w:rsid w:val="003F46C4"/>
    <w:rsid w:val="003F4FBE"/>
    <w:rsid w:val="003F634A"/>
    <w:rsid w:val="003F6B83"/>
    <w:rsid w:val="003F7449"/>
    <w:rsid w:val="00400003"/>
    <w:rsid w:val="004009FE"/>
    <w:rsid w:val="00400B66"/>
    <w:rsid w:val="00402136"/>
    <w:rsid w:val="00402A12"/>
    <w:rsid w:val="00402E1B"/>
    <w:rsid w:val="00402EAA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2E0"/>
    <w:rsid w:val="00420E37"/>
    <w:rsid w:val="00421F30"/>
    <w:rsid w:val="0042237B"/>
    <w:rsid w:val="00425487"/>
    <w:rsid w:val="00425DAA"/>
    <w:rsid w:val="00426585"/>
    <w:rsid w:val="00426600"/>
    <w:rsid w:val="00427896"/>
    <w:rsid w:val="004302CC"/>
    <w:rsid w:val="0043199C"/>
    <w:rsid w:val="004326FF"/>
    <w:rsid w:val="00432C61"/>
    <w:rsid w:val="0043398D"/>
    <w:rsid w:val="00433A9C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CA"/>
    <w:rsid w:val="004504A9"/>
    <w:rsid w:val="00450EE3"/>
    <w:rsid w:val="004526AB"/>
    <w:rsid w:val="00454DF7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19A4"/>
    <w:rsid w:val="00492B89"/>
    <w:rsid w:val="004944A3"/>
    <w:rsid w:val="004A0A97"/>
    <w:rsid w:val="004A0E5B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2DBC"/>
    <w:rsid w:val="004C3DC8"/>
    <w:rsid w:val="004C4EAA"/>
    <w:rsid w:val="004C50D1"/>
    <w:rsid w:val="004C5EC6"/>
    <w:rsid w:val="004C6253"/>
    <w:rsid w:val="004C67ED"/>
    <w:rsid w:val="004C7663"/>
    <w:rsid w:val="004D0706"/>
    <w:rsid w:val="004D0FBD"/>
    <w:rsid w:val="004D1A64"/>
    <w:rsid w:val="004D2D73"/>
    <w:rsid w:val="004D4061"/>
    <w:rsid w:val="004D5818"/>
    <w:rsid w:val="004D6C10"/>
    <w:rsid w:val="004E01E2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304B"/>
    <w:rsid w:val="004F4081"/>
    <w:rsid w:val="004F4226"/>
    <w:rsid w:val="004F45ED"/>
    <w:rsid w:val="004F50D3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7618"/>
    <w:rsid w:val="0055251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5388"/>
    <w:rsid w:val="005858C4"/>
    <w:rsid w:val="005879A5"/>
    <w:rsid w:val="00592E02"/>
    <w:rsid w:val="00592E31"/>
    <w:rsid w:val="0059416A"/>
    <w:rsid w:val="00596743"/>
    <w:rsid w:val="005968C0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EE1"/>
    <w:rsid w:val="00613A86"/>
    <w:rsid w:val="006140F1"/>
    <w:rsid w:val="00614BDF"/>
    <w:rsid w:val="006162A2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C4D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1192"/>
    <w:rsid w:val="006519BD"/>
    <w:rsid w:val="00651BBB"/>
    <w:rsid w:val="00652306"/>
    <w:rsid w:val="00652DC2"/>
    <w:rsid w:val="006543C8"/>
    <w:rsid w:val="00660EE2"/>
    <w:rsid w:val="00661AC1"/>
    <w:rsid w:val="00662DF1"/>
    <w:rsid w:val="0066415C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5C5F"/>
    <w:rsid w:val="006C7157"/>
    <w:rsid w:val="006C720C"/>
    <w:rsid w:val="006C76B2"/>
    <w:rsid w:val="006D03EC"/>
    <w:rsid w:val="006D06DC"/>
    <w:rsid w:val="006D0807"/>
    <w:rsid w:val="006D20F4"/>
    <w:rsid w:val="006D247E"/>
    <w:rsid w:val="006D3781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13"/>
    <w:rsid w:val="0072189A"/>
    <w:rsid w:val="00722420"/>
    <w:rsid w:val="0072276F"/>
    <w:rsid w:val="007236BC"/>
    <w:rsid w:val="00723E0D"/>
    <w:rsid w:val="00724B0C"/>
    <w:rsid w:val="00724D35"/>
    <w:rsid w:val="00725358"/>
    <w:rsid w:val="00725A19"/>
    <w:rsid w:val="007260AA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776A"/>
    <w:rsid w:val="00780037"/>
    <w:rsid w:val="0078086C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23D"/>
    <w:rsid w:val="007878A1"/>
    <w:rsid w:val="007907D5"/>
    <w:rsid w:val="00791776"/>
    <w:rsid w:val="00791A65"/>
    <w:rsid w:val="0079298F"/>
    <w:rsid w:val="0079498B"/>
    <w:rsid w:val="00795B8B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6EE9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03"/>
    <w:rsid w:val="007F557F"/>
    <w:rsid w:val="007F6042"/>
    <w:rsid w:val="007F62EA"/>
    <w:rsid w:val="007F715E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47AC"/>
    <w:rsid w:val="00845C27"/>
    <w:rsid w:val="00846E25"/>
    <w:rsid w:val="008472A7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1EE6"/>
    <w:rsid w:val="00862358"/>
    <w:rsid w:val="00863DF8"/>
    <w:rsid w:val="0086479C"/>
    <w:rsid w:val="008647A2"/>
    <w:rsid w:val="008655AB"/>
    <w:rsid w:val="00867382"/>
    <w:rsid w:val="00867565"/>
    <w:rsid w:val="008678C6"/>
    <w:rsid w:val="00870A0A"/>
    <w:rsid w:val="00870D26"/>
    <w:rsid w:val="00871317"/>
    <w:rsid w:val="00871B7C"/>
    <w:rsid w:val="00871CA4"/>
    <w:rsid w:val="00872475"/>
    <w:rsid w:val="00872548"/>
    <w:rsid w:val="00872C80"/>
    <w:rsid w:val="00873D2E"/>
    <w:rsid w:val="00874FB8"/>
    <w:rsid w:val="00875C3F"/>
    <w:rsid w:val="00876388"/>
    <w:rsid w:val="00876483"/>
    <w:rsid w:val="008773A3"/>
    <w:rsid w:val="00880A7D"/>
    <w:rsid w:val="00880BED"/>
    <w:rsid w:val="008835B0"/>
    <w:rsid w:val="00884BA4"/>
    <w:rsid w:val="00885F3D"/>
    <w:rsid w:val="008862AC"/>
    <w:rsid w:val="00890177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0C0"/>
    <w:rsid w:val="008B2D34"/>
    <w:rsid w:val="008B3458"/>
    <w:rsid w:val="008B41DF"/>
    <w:rsid w:val="008B56F8"/>
    <w:rsid w:val="008B6428"/>
    <w:rsid w:val="008B7131"/>
    <w:rsid w:val="008B7291"/>
    <w:rsid w:val="008C176E"/>
    <w:rsid w:val="008C1939"/>
    <w:rsid w:val="008C2243"/>
    <w:rsid w:val="008C6073"/>
    <w:rsid w:val="008C60E9"/>
    <w:rsid w:val="008C6348"/>
    <w:rsid w:val="008C6910"/>
    <w:rsid w:val="008C6E87"/>
    <w:rsid w:val="008C76AF"/>
    <w:rsid w:val="008C7870"/>
    <w:rsid w:val="008C7A3B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E40"/>
    <w:rsid w:val="008E470A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EE5"/>
    <w:rsid w:val="009141ED"/>
    <w:rsid w:val="00914D4F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0797"/>
    <w:rsid w:val="009427FD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721D"/>
    <w:rsid w:val="00957600"/>
    <w:rsid w:val="00957FE0"/>
    <w:rsid w:val="009603D2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651E"/>
    <w:rsid w:val="009767DF"/>
    <w:rsid w:val="00976818"/>
    <w:rsid w:val="00981EC0"/>
    <w:rsid w:val="009822F6"/>
    <w:rsid w:val="0098350B"/>
    <w:rsid w:val="00983910"/>
    <w:rsid w:val="00984866"/>
    <w:rsid w:val="00985DAC"/>
    <w:rsid w:val="0098629C"/>
    <w:rsid w:val="009866A9"/>
    <w:rsid w:val="009867F4"/>
    <w:rsid w:val="00987056"/>
    <w:rsid w:val="00987422"/>
    <w:rsid w:val="00990EEB"/>
    <w:rsid w:val="009922E1"/>
    <w:rsid w:val="00992C4D"/>
    <w:rsid w:val="00993572"/>
    <w:rsid w:val="009936EF"/>
    <w:rsid w:val="00993FFF"/>
    <w:rsid w:val="009942CF"/>
    <w:rsid w:val="00994750"/>
    <w:rsid w:val="00994F57"/>
    <w:rsid w:val="00996D18"/>
    <w:rsid w:val="00996F3D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993"/>
    <w:rsid w:val="009A7580"/>
    <w:rsid w:val="009B0803"/>
    <w:rsid w:val="009B16C2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734"/>
    <w:rsid w:val="009D2798"/>
    <w:rsid w:val="009D2F72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726"/>
    <w:rsid w:val="00A14F75"/>
    <w:rsid w:val="00A156A6"/>
    <w:rsid w:val="00A177EA"/>
    <w:rsid w:val="00A218C7"/>
    <w:rsid w:val="00A21D7A"/>
    <w:rsid w:val="00A244D8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1BF6"/>
    <w:rsid w:val="00A81C9B"/>
    <w:rsid w:val="00A84FE5"/>
    <w:rsid w:val="00A85DBC"/>
    <w:rsid w:val="00A8639E"/>
    <w:rsid w:val="00A86B22"/>
    <w:rsid w:val="00A9021D"/>
    <w:rsid w:val="00A90A83"/>
    <w:rsid w:val="00A91AB4"/>
    <w:rsid w:val="00A94D0D"/>
    <w:rsid w:val="00A9579A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3129"/>
    <w:rsid w:val="00AC524B"/>
    <w:rsid w:val="00AC5A3E"/>
    <w:rsid w:val="00AC5E11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6FB6"/>
    <w:rsid w:val="00AD7CA3"/>
    <w:rsid w:val="00AE248F"/>
    <w:rsid w:val="00AE3A07"/>
    <w:rsid w:val="00AE49FE"/>
    <w:rsid w:val="00AE75B2"/>
    <w:rsid w:val="00AF1166"/>
    <w:rsid w:val="00AF4FAA"/>
    <w:rsid w:val="00AF5161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0542"/>
    <w:rsid w:val="00B53816"/>
    <w:rsid w:val="00B53F9F"/>
    <w:rsid w:val="00B55416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49BF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539"/>
    <w:rsid w:val="00BE5747"/>
    <w:rsid w:val="00BE6043"/>
    <w:rsid w:val="00BE6BFB"/>
    <w:rsid w:val="00BE78EE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B02"/>
    <w:rsid w:val="00C044B3"/>
    <w:rsid w:val="00C060E2"/>
    <w:rsid w:val="00C07235"/>
    <w:rsid w:val="00C10121"/>
    <w:rsid w:val="00C10B87"/>
    <w:rsid w:val="00C10EB5"/>
    <w:rsid w:val="00C113E8"/>
    <w:rsid w:val="00C11981"/>
    <w:rsid w:val="00C11B4A"/>
    <w:rsid w:val="00C12B7F"/>
    <w:rsid w:val="00C12F3F"/>
    <w:rsid w:val="00C15316"/>
    <w:rsid w:val="00C16AF7"/>
    <w:rsid w:val="00C17605"/>
    <w:rsid w:val="00C20481"/>
    <w:rsid w:val="00C227F6"/>
    <w:rsid w:val="00C22F76"/>
    <w:rsid w:val="00C24271"/>
    <w:rsid w:val="00C243A7"/>
    <w:rsid w:val="00C25F3D"/>
    <w:rsid w:val="00C27C51"/>
    <w:rsid w:val="00C30523"/>
    <w:rsid w:val="00C30537"/>
    <w:rsid w:val="00C31894"/>
    <w:rsid w:val="00C32487"/>
    <w:rsid w:val="00C34FAE"/>
    <w:rsid w:val="00C3507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571"/>
    <w:rsid w:val="00C42648"/>
    <w:rsid w:val="00C45577"/>
    <w:rsid w:val="00C46FA4"/>
    <w:rsid w:val="00C47132"/>
    <w:rsid w:val="00C500E7"/>
    <w:rsid w:val="00C505D5"/>
    <w:rsid w:val="00C50BF3"/>
    <w:rsid w:val="00C50C52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2DF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77250"/>
    <w:rsid w:val="00C806EE"/>
    <w:rsid w:val="00C81FEB"/>
    <w:rsid w:val="00C86E3E"/>
    <w:rsid w:val="00C86FE0"/>
    <w:rsid w:val="00C8748D"/>
    <w:rsid w:val="00C902F8"/>
    <w:rsid w:val="00C91744"/>
    <w:rsid w:val="00C9444F"/>
    <w:rsid w:val="00C94C36"/>
    <w:rsid w:val="00C951D8"/>
    <w:rsid w:val="00C9651A"/>
    <w:rsid w:val="00C9663B"/>
    <w:rsid w:val="00C96943"/>
    <w:rsid w:val="00C96AF6"/>
    <w:rsid w:val="00CA0A14"/>
    <w:rsid w:val="00CA0BDE"/>
    <w:rsid w:val="00CA18D0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93"/>
    <w:rsid w:val="00CC0F6F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C9D"/>
    <w:rsid w:val="00D520E4"/>
    <w:rsid w:val="00D52197"/>
    <w:rsid w:val="00D52584"/>
    <w:rsid w:val="00D52C77"/>
    <w:rsid w:val="00D53757"/>
    <w:rsid w:val="00D543D7"/>
    <w:rsid w:val="00D5440C"/>
    <w:rsid w:val="00D552DB"/>
    <w:rsid w:val="00D55659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52D8"/>
    <w:rsid w:val="00D76732"/>
    <w:rsid w:val="00D802F5"/>
    <w:rsid w:val="00D809FC"/>
    <w:rsid w:val="00D80B95"/>
    <w:rsid w:val="00D81889"/>
    <w:rsid w:val="00D83722"/>
    <w:rsid w:val="00D83B3F"/>
    <w:rsid w:val="00D8553A"/>
    <w:rsid w:val="00D8663B"/>
    <w:rsid w:val="00D868CE"/>
    <w:rsid w:val="00D903D6"/>
    <w:rsid w:val="00D9201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1645"/>
    <w:rsid w:val="00DC168E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F1E4A"/>
    <w:rsid w:val="00DF2025"/>
    <w:rsid w:val="00DF255D"/>
    <w:rsid w:val="00DF3224"/>
    <w:rsid w:val="00DF4510"/>
    <w:rsid w:val="00DF5F13"/>
    <w:rsid w:val="00DF5F57"/>
    <w:rsid w:val="00DF7289"/>
    <w:rsid w:val="00E00B02"/>
    <w:rsid w:val="00E01753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BA5"/>
    <w:rsid w:val="00E17F37"/>
    <w:rsid w:val="00E20095"/>
    <w:rsid w:val="00E2020C"/>
    <w:rsid w:val="00E20B82"/>
    <w:rsid w:val="00E20C49"/>
    <w:rsid w:val="00E2194B"/>
    <w:rsid w:val="00E23DC0"/>
    <w:rsid w:val="00E2413F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27FE"/>
    <w:rsid w:val="00E8321C"/>
    <w:rsid w:val="00E83231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419C"/>
    <w:rsid w:val="00EC4368"/>
    <w:rsid w:val="00EC47BE"/>
    <w:rsid w:val="00EC4A37"/>
    <w:rsid w:val="00EC52F4"/>
    <w:rsid w:val="00EC5318"/>
    <w:rsid w:val="00EC6086"/>
    <w:rsid w:val="00EC6F83"/>
    <w:rsid w:val="00EC7CE5"/>
    <w:rsid w:val="00ED1E0F"/>
    <w:rsid w:val="00ED1EE8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5C5D"/>
    <w:rsid w:val="00F35D5B"/>
    <w:rsid w:val="00F36887"/>
    <w:rsid w:val="00F43815"/>
    <w:rsid w:val="00F44E50"/>
    <w:rsid w:val="00F45649"/>
    <w:rsid w:val="00F5098A"/>
    <w:rsid w:val="00F51F0A"/>
    <w:rsid w:val="00F53115"/>
    <w:rsid w:val="00F539E1"/>
    <w:rsid w:val="00F53EC1"/>
    <w:rsid w:val="00F5427E"/>
    <w:rsid w:val="00F5551B"/>
    <w:rsid w:val="00F566F0"/>
    <w:rsid w:val="00F5685C"/>
    <w:rsid w:val="00F5698C"/>
    <w:rsid w:val="00F5793E"/>
    <w:rsid w:val="00F60728"/>
    <w:rsid w:val="00F614E3"/>
    <w:rsid w:val="00F62047"/>
    <w:rsid w:val="00F6208E"/>
    <w:rsid w:val="00F65648"/>
    <w:rsid w:val="00F65CCF"/>
    <w:rsid w:val="00F667D0"/>
    <w:rsid w:val="00F66E78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205"/>
    <w:rsid w:val="00FA0378"/>
    <w:rsid w:val="00FA0DD1"/>
    <w:rsid w:val="00FA24C0"/>
    <w:rsid w:val="00FA7646"/>
    <w:rsid w:val="00FB2269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95"/>
    <w:rsid w:val="00FD04D1"/>
    <w:rsid w:val="00FD0541"/>
    <w:rsid w:val="00FD17FA"/>
    <w:rsid w:val="00FD22E2"/>
    <w:rsid w:val="00FD293E"/>
    <w:rsid w:val="00FD5779"/>
    <w:rsid w:val="00FD651D"/>
    <w:rsid w:val="00FD7138"/>
    <w:rsid w:val="00FD71BE"/>
    <w:rsid w:val="00FD7791"/>
    <w:rsid w:val="00FD7ABA"/>
    <w:rsid w:val="00FE0121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E7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8</Pages>
  <Words>4281</Words>
  <Characters>22763</Characters>
  <Application>Microsoft Office Word</Application>
  <DocSecurity>0</DocSecurity>
  <Lines>189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26991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34</cp:revision>
  <cp:lastPrinted>2016-10-15T11:08:00Z</cp:lastPrinted>
  <dcterms:created xsi:type="dcterms:W3CDTF">2021-05-18T02:43:00Z</dcterms:created>
  <dcterms:modified xsi:type="dcterms:W3CDTF">2021-05-18T04:17:00Z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